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0B" w:rsidRPr="00DC0AC0" w:rsidRDefault="005F3E80" w:rsidP="00DC0AC0">
      <w:pPr>
        <w:jc w:val="center"/>
        <w:rPr>
          <w:b/>
          <w:bCs/>
          <w:sz w:val="32"/>
          <w:szCs w:val="32"/>
        </w:rPr>
      </w:pPr>
      <w:r w:rsidRPr="00DC0AC0">
        <w:rPr>
          <w:rFonts w:hint="eastAsia"/>
          <w:b/>
          <w:bCs/>
          <w:sz w:val="32"/>
          <w:szCs w:val="32"/>
        </w:rPr>
        <w:t>20</w:t>
      </w:r>
      <w:r w:rsidR="00D93D73">
        <w:rPr>
          <w:rFonts w:hint="eastAsia"/>
          <w:b/>
          <w:bCs/>
          <w:sz w:val="32"/>
          <w:szCs w:val="32"/>
        </w:rPr>
        <w:t>20</w:t>
      </w:r>
      <w:r w:rsidR="00680CDF" w:rsidRPr="00DC0AC0">
        <w:rPr>
          <w:rFonts w:hint="eastAsia"/>
          <w:b/>
          <w:bCs/>
          <w:sz w:val="32"/>
          <w:szCs w:val="32"/>
        </w:rPr>
        <w:t>学年</w:t>
      </w:r>
      <w:r w:rsidR="00225453" w:rsidRPr="00DC0AC0">
        <w:rPr>
          <w:rFonts w:hint="eastAsia"/>
          <w:b/>
          <w:bCs/>
          <w:sz w:val="32"/>
          <w:szCs w:val="32"/>
        </w:rPr>
        <w:t>第</w:t>
      </w:r>
      <w:r w:rsidR="00D93D73">
        <w:rPr>
          <w:rFonts w:hint="eastAsia"/>
          <w:b/>
          <w:bCs/>
          <w:sz w:val="32"/>
          <w:szCs w:val="32"/>
        </w:rPr>
        <w:t>一</w:t>
      </w:r>
      <w:r w:rsidR="00225453" w:rsidRPr="00DC0AC0">
        <w:rPr>
          <w:rFonts w:hint="eastAsia"/>
          <w:b/>
          <w:bCs/>
          <w:sz w:val="32"/>
          <w:szCs w:val="32"/>
        </w:rPr>
        <w:t>学期</w:t>
      </w:r>
      <w:r w:rsidR="0015270B" w:rsidRPr="00DC0AC0">
        <w:rPr>
          <w:rFonts w:hint="eastAsia"/>
          <w:b/>
          <w:bCs/>
          <w:sz w:val="32"/>
          <w:szCs w:val="32"/>
        </w:rPr>
        <w:t>《</w:t>
      </w:r>
      <w:r w:rsidR="00930216">
        <w:rPr>
          <w:rFonts w:hint="eastAsia"/>
          <w:b/>
          <w:bCs/>
          <w:sz w:val="32"/>
          <w:szCs w:val="32"/>
        </w:rPr>
        <w:t>化学生物学</w:t>
      </w:r>
      <w:r w:rsidR="0015270B" w:rsidRPr="00DC0AC0">
        <w:rPr>
          <w:rFonts w:hint="eastAsia"/>
          <w:b/>
          <w:bCs/>
          <w:sz w:val="32"/>
          <w:szCs w:val="32"/>
        </w:rPr>
        <w:t>》课程教学进度表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7"/>
        <w:gridCol w:w="5425"/>
        <w:gridCol w:w="2115"/>
        <w:gridCol w:w="1510"/>
      </w:tblGrid>
      <w:tr w:rsidR="00135EB3" w:rsidTr="00C71C87">
        <w:trPr>
          <w:trHeight w:val="724"/>
          <w:jc w:val="center"/>
        </w:trPr>
        <w:tc>
          <w:tcPr>
            <w:tcW w:w="807" w:type="dxa"/>
            <w:vAlign w:val="center"/>
          </w:tcPr>
          <w:p w:rsidR="00135EB3" w:rsidRPr="002F5784" w:rsidRDefault="00930216" w:rsidP="00DC0AC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周次</w:t>
            </w:r>
          </w:p>
        </w:tc>
        <w:tc>
          <w:tcPr>
            <w:tcW w:w="5425" w:type="dxa"/>
            <w:vAlign w:val="center"/>
          </w:tcPr>
          <w:p w:rsidR="00135EB3" w:rsidRPr="002F5784" w:rsidRDefault="00135EB3" w:rsidP="00DC0AC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F5784">
              <w:rPr>
                <w:rFonts w:ascii="宋体" w:hAnsi="宋体" w:hint="eastAsia"/>
                <w:b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宋体" w:hAnsi="宋体" w:hint="eastAsia"/>
                <w:b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宋体" w:hAnsi="宋体" w:hint="eastAsia"/>
                <w:b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宋体" w:hAnsi="宋体" w:hint="eastAsia"/>
                <w:b/>
                <w:sz w:val="28"/>
                <w:szCs w:val="28"/>
              </w:rPr>
              <w:t>容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（学时数）</w:t>
            </w:r>
          </w:p>
        </w:tc>
        <w:tc>
          <w:tcPr>
            <w:tcW w:w="2115" w:type="dxa"/>
            <w:vAlign w:val="center"/>
          </w:tcPr>
          <w:p w:rsidR="00135EB3" w:rsidRPr="002F5784" w:rsidRDefault="00135EB3" w:rsidP="00135EB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510" w:type="dxa"/>
            <w:vAlign w:val="center"/>
          </w:tcPr>
          <w:p w:rsidR="00135EB3" w:rsidRPr="002F5784" w:rsidRDefault="00135EB3" w:rsidP="00DC0AC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F5784">
              <w:rPr>
                <w:rFonts w:ascii="宋体" w:hAnsi="宋体" w:hint="eastAsia"/>
                <w:b/>
                <w:sz w:val="28"/>
                <w:szCs w:val="28"/>
              </w:rPr>
              <w:t>授课教师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第一章：化学生物学导论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F18D8">
              <w:rPr>
                <w:rFonts w:hint="eastAsia"/>
              </w:rPr>
              <w:t>月</w:t>
            </w:r>
            <w:r>
              <w:rPr>
                <w:rFonts w:hint="eastAsia"/>
              </w:rPr>
              <w:t>09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第二章：生命的物质基础与生命物质的特征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F18D8">
              <w:rPr>
                <w:rFonts w:hint="eastAsia"/>
              </w:rPr>
              <w:t>月</w:t>
            </w:r>
            <w:r>
              <w:rPr>
                <w:rFonts w:hint="eastAsia"/>
              </w:rPr>
              <w:t>12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774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第三章：相互作用与分子识别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F18D8">
              <w:rPr>
                <w:rFonts w:hint="eastAsia"/>
              </w:rPr>
              <w:t>月</w:t>
            </w:r>
            <w:r>
              <w:rPr>
                <w:rFonts w:hint="eastAsia"/>
              </w:rPr>
              <w:t>16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陈建伟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第四章：化学物质与蛋白质的相互作用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F18D8"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陈建伟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第五章：化学物质与蛋白质的相互作用-酶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F18D8">
              <w:rPr>
                <w:rFonts w:hint="eastAsia"/>
              </w:rPr>
              <w:t>月</w:t>
            </w:r>
            <w:r w:rsidRPr="00AF18D8">
              <w:rPr>
                <w:rFonts w:hint="eastAsia"/>
              </w:rPr>
              <w:t>2</w:t>
            </w:r>
            <w:r>
              <w:rPr>
                <w:rFonts w:hint="eastAsia"/>
              </w:rPr>
              <w:t>3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陈建伟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第六章：化学物质与核酸的相互作用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F18D8"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7155BE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王雷锋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第七章：糖的化学生物学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F18D8"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7155BE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王雷锋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第八章：化学合成生物学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18D8">
              <w:rPr>
                <w:rFonts w:hint="eastAsia"/>
              </w:rPr>
              <w:t>2020</w:t>
            </w:r>
            <w:r w:rsidRPr="00AF18D8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F18D8">
              <w:rPr>
                <w:rFonts w:hint="eastAsia"/>
              </w:rPr>
              <w:t>月</w:t>
            </w:r>
            <w:r>
              <w:rPr>
                <w:rFonts w:hint="eastAsia"/>
              </w:rPr>
              <w:t>03</w:t>
            </w:r>
            <w:r w:rsidRPr="00AF18D8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7155BE" w:rsidP="00C71C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王雷锋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第九章：生命体中的有机小分子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07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481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numPr>
                <w:ins w:id="0" w:author="USER" w:date="2010-01-18T08:53:00Z"/>
              </w:num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第十章：细胞化学生物学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第十一章：光遗传学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17F1C"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第十二章：化学表观遗传学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17F1C"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第十三章：分子成像及探针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17F1C"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第十四章：活体双光子成像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17F1C"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8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第十五章：化学生物学在神经科学中的应用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李威</w:t>
            </w:r>
          </w:p>
        </w:tc>
      </w:tr>
      <w:tr w:rsidR="00B072BD" w:rsidTr="00C71C87">
        <w:trPr>
          <w:trHeight w:val="669"/>
          <w:jc w:val="center"/>
        </w:trPr>
        <w:tc>
          <w:tcPr>
            <w:tcW w:w="0" w:type="auto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18周</w:t>
            </w:r>
          </w:p>
        </w:tc>
        <w:tc>
          <w:tcPr>
            <w:tcW w:w="5425" w:type="dxa"/>
            <w:vAlign w:val="center"/>
          </w:tcPr>
          <w:p w:rsidR="00B072BD" w:rsidRPr="00B80D49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第十六章：化学生物学文献讨论和汇报（I）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2020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17F1C"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565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19周</w:t>
            </w:r>
          </w:p>
        </w:tc>
        <w:tc>
          <w:tcPr>
            <w:tcW w:w="5425" w:type="dxa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</w:t>
            </w:r>
            <w:r>
              <w:rPr>
                <w:rFonts w:ascii="宋体" w:hAnsi="宋体" w:hint="eastAsia"/>
                <w:sz w:val="24"/>
              </w:rPr>
              <w:t>七</w:t>
            </w:r>
            <w:r w:rsidRPr="00D565EF">
              <w:rPr>
                <w:rFonts w:ascii="宋体" w:hAnsi="宋体" w:hint="eastAsia"/>
                <w:sz w:val="24"/>
              </w:rPr>
              <w:t>章：化学生物学文献讨论和汇报（II）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</w:t>
            </w:r>
            <w:r>
              <w:rPr>
                <w:rFonts w:hint="eastAsia"/>
              </w:rPr>
              <w:t>1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01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04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545F11" w:rsidRDefault="00B072BD" w:rsidP="00C71C87">
            <w:pPr>
              <w:adjustRightInd w:val="0"/>
              <w:snapToGrid w:val="0"/>
              <w:jc w:val="center"/>
              <w:rPr>
                <w:sz w:val="24"/>
              </w:rPr>
            </w:pPr>
            <w:r w:rsidRPr="00C17F1C"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26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19周</w:t>
            </w:r>
          </w:p>
        </w:tc>
        <w:tc>
          <w:tcPr>
            <w:tcW w:w="5425" w:type="dxa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565EF">
              <w:rPr>
                <w:rFonts w:ascii="宋体" w:hAnsi="宋体" w:hint="eastAsia"/>
                <w:sz w:val="24"/>
              </w:rPr>
              <w:t>第十</w:t>
            </w:r>
            <w:r>
              <w:rPr>
                <w:rFonts w:ascii="宋体" w:hAnsi="宋体" w:hint="eastAsia"/>
                <w:sz w:val="24"/>
              </w:rPr>
              <w:t>八</w:t>
            </w:r>
            <w:r w:rsidRPr="00D565EF">
              <w:rPr>
                <w:rFonts w:ascii="宋体" w:hAnsi="宋体" w:hint="eastAsia"/>
                <w:sz w:val="24"/>
              </w:rPr>
              <w:t>章：化学生物学研究前沿进展</w:t>
            </w:r>
          </w:p>
        </w:tc>
        <w:tc>
          <w:tcPr>
            <w:tcW w:w="2115" w:type="dxa"/>
            <w:vAlign w:val="center"/>
          </w:tcPr>
          <w:p w:rsidR="00B072BD" w:rsidRPr="00BC028B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B44A7">
              <w:rPr>
                <w:rFonts w:hint="eastAsia"/>
              </w:rPr>
              <w:t>202</w:t>
            </w:r>
            <w:r>
              <w:rPr>
                <w:rFonts w:hint="eastAsia"/>
              </w:rPr>
              <w:t>1</w:t>
            </w:r>
            <w:r w:rsidRPr="00AB44A7">
              <w:rPr>
                <w:rFonts w:hint="eastAsia"/>
              </w:rPr>
              <w:t>年</w:t>
            </w:r>
            <w:r>
              <w:rPr>
                <w:rFonts w:hint="eastAsia"/>
              </w:rPr>
              <w:t>01</w:t>
            </w:r>
            <w:r w:rsidRPr="00AB44A7">
              <w:rPr>
                <w:rFonts w:hint="eastAsia"/>
              </w:rPr>
              <w:t>月</w:t>
            </w:r>
            <w:r>
              <w:rPr>
                <w:rFonts w:hint="eastAsia"/>
              </w:rPr>
              <w:t>07</w:t>
            </w:r>
            <w:r w:rsidRPr="00AB44A7">
              <w:rPr>
                <w:rFonts w:hint="eastAsia"/>
              </w:rPr>
              <w:t>日</w:t>
            </w:r>
          </w:p>
        </w:tc>
        <w:tc>
          <w:tcPr>
            <w:tcW w:w="1510" w:type="dxa"/>
            <w:vAlign w:val="center"/>
          </w:tcPr>
          <w:p w:rsidR="00B072BD" w:rsidRPr="002B4C11" w:rsidRDefault="00B072BD" w:rsidP="00C71C87">
            <w:pPr>
              <w:adjustRightInd w:val="0"/>
              <w:snapToGrid w:val="0"/>
              <w:jc w:val="center"/>
              <w:rPr>
                <w:sz w:val="24"/>
              </w:rPr>
            </w:pPr>
            <w:r w:rsidRPr="00C17F1C">
              <w:rPr>
                <w:rFonts w:ascii="宋体" w:hAnsi="宋体" w:hint="eastAsia"/>
                <w:sz w:val="24"/>
              </w:rPr>
              <w:t>李威</w:t>
            </w:r>
          </w:p>
        </w:tc>
      </w:tr>
      <w:tr w:rsidR="00B072BD" w:rsidTr="00C71C87">
        <w:trPr>
          <w:trHeight w:val="620"/>
          <w:jc w:val="center"/>
        </w:trPr>
        <w:tc>
          <w:tcPr>
            <w:tcW w:w="0" w:type="auto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20周</w:t>
            </w:r>
          </w:p>
        </w:tc>
        <w:tc>
          <w:tcPr>
            <w:tcW w:w="5425" w:type="dxa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期末</w:t>
            </w:r>
          </w:p>
        </w:tc>
        <w:tc>
          <w:tcPr>
            <w:tcW w:w="2115" w:type="dxa"/>
            <w:vAlign w:val="center"/>
          </w:tcPr>
          <w:p w:rsidR="00B072BD" w:rsidRDefault="00B072BD" w:rsidP="00C71C8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待定</w:t>
            </w:r>
          </w:p>
        </w:tc>
        <w:tc>
          <w:tcPr>
            <w:tcW w:w="1510" w:type="dxa"/>
            <w:vAlign w:val="center"/>
          </w:tcPr>
          <w:p w:rsidR="00B072BD" w:rsidRPr="002B4C11" w:rsidRDefault="00B072BD" w:rsidP="00C71C8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:rsidR="005763C3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lastRenderedPageBreak/>
        <w:tab/>
      </w:r>
    </w:p>
    <w:p w:rsidR="008160B7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上课时间：</w:t>
      </w:r>
      <w:r w:rsidR="00DD10CC">
        <w:rPr>
          <w:rFonts w:hint="eastAsia"/>
          <w:sz w:val="24"/>
        </w:rPr>
        <w:t>第</w:t>
      </w:r>
      <w:r w:rsidR="00DD10CC">
        <w:rPr>
          <w:rFonts w:hint="eastAsia"/>
          <w:sz w:val="24"/>
        </w:rPr>
        <w:t>11-19</w:t>
      </w:r>
      <w:r w:rsidR="00DD10CC">
        <w:rPr>
          <w:rFonts w:hint="eastAsia"/>
          <w:sz w:val="24"/>
        </w:rPr>
        <w:t>周，周一，第</w:t>
      </w:r>
      <w:r w:rsidR="00DD10CC">
        <w:rPr>
          <w:rFonts w:hint="eastAsia"/>
          <w:sz w:val="24"/>
        </w:rPr>
        <w:t>1-2</w:t>
      </w:r>
      <w:r w:rsidR="00DD10CC">
        <w:rPr>
          <w:rFonts w:hint="eastAsia"/>
          <w:sz w:val="24"/>
        </w:rPr>
        <w:t>节，</w:t>
      </w:r>
      <w:r w:rsidR="00DD10CC">
        <w:rPr>
          <w:rFonts w:hint="eastAsia"/>
          <w:sz w:val="24"/>
        </w:rPr>
        <w:t>8</w:t>
      </w:r>
      <w:r w:rsidR="00DD10CC">
        <w:rPr>
          <w:rFonts w:hint="eastAsia"/>
          <w:sz w:val="24"/>
        </w:rPr>
        <w:t>：</w:t>
      </w:r>
      <w:r w:rsidR="00DD10CC">
        <w:rPr>
          <w:rFonts w:hint="eastAsia"/>
          <w:sz w:val="24"/>
        </w:rPr>
        <w:t>00-9</w:t>
      </w:r>
      <w:r w:rsidR="00DD10CC">
        <w:rPr>
          <w:rFonts w:hint="eastAsia"/>
          <w:sz w:val="24"/>
        </w:rPr>
        <w:t>：</w:t>
      </w:r>
      <w:r w:rsidR="00DD10CC">
        <w:rPr>
          <w:rFonts w:hint="eastAsia"/>
          <w:sz w:val="24"/>
        </w:rPr>
        <w:t>40</w:t>
      </w:r>
      <w:r w:rsidR="00DD10CC">
        <w:rPr>
          <w:rFonts w:hint="eastAsia"/>
          <w:sz w:val="24"/>
        </w:rPr>
        <w:t>；周四，第</w:t>
      </w:r>
      <w:r w:rsidR="00DD10CC">
        <w:rPr>
          <w:rFonts w:hint="eastAsia"/>
          <w:sz w:val="24"/>
        </w:rPr>
        <w:t>7-8</w:t>
      </w:r>
      <w:r w:rsidR="00DD10CC">
        <w:rPr>
          <w:rFonts w:hint="eastAsia"/>
          <w:sz w:val="24"/>
        </w:rPr>
        <w:t>节，</w:t>
      </w:r>
      <w:r w:rsidR="00DD10CC">
        <w:rPr>
          <w:rFonts w:hint="eastAsia"/>
          <w:sz w:val="24"/>
        </w:rPr>
        <w:t>16</w:t>
      </w:r>
      <w:r w:rsidR="00DD10CC">
        <w:rPr>
          <w:rFonts w:hint="eastAsia"/>
          <w:sz w:val="24"/>
        </w:rPr>
        <w:t>：</w:t>
      </w:r>
      <w:r w:rsidR="00DD10CC">
        <w:rPr>
          <w:rFonts w:hint="eastAsia"/>
          <w:sz w:val="24"/>
        </w:rPr>
        <w:t>20-18</w:t>
      </w:r>
      <w:r w:rsidR="00DD10CC">
        <w:rPr>
          <w:rFonts w:hint="eastAsia"/>
          <w:sz w:val="24"/>
        </w:rPr>
        <w:t>：</w:t>
      </w:r>
      <w:r w:rsidR="00DD10CC">
        <w:rPr>
          <w:rFonts w:hint="eastAsia"/>
          <w:sz w:val="24"/>
        </w:rPr>
        <w:t>00</w:t>
      </w:r>
      <w:r w:rsidR="00DD10CC">
        <w:rPr>
          <w:rFonts w:hint="eastAsia"/>
          <w:sz w:val="24"/>
        </w:rPr>
        <w:t>。</w:t>
      </w:r>
    </w:p>
    <w:p w:rsidR="00DD10CC" w:rsidRDefault="00DD10CC" w:rsidP="0046060A">
      <w:pPr>
        <w:tabs>
          <w:tab w:val="left" w:pos="210"/>
        </w:tabs>
        <w:wordWrap w:val="0"/>
        <w:rPr>
          <w:sz w:val="24"/>
        </w:rPr>
      </w:pPr>
    </w:p>
    <w:p w:rsidR="00DD10CC" w:rsidRDefault="00DD10CC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上课地点：</w:t>
      </w:r>
      <w:r>
        <w:rPr>
          <w:rFonts w:hint="eastAsia"/>
          <w:sz w:val="24"/>
        </w:rPr>
        <w:t>C</w:t>
      </w:r>
      <w:r>
        <w:rPr>
          <w:sz w:val="24"/>
        </w:rPr>
        <w:t>402</w:t>
      </w:r>
    </w:p>
    <w:p w:rsidR="00D72C33" w:rsidRDefault="00D72C33" w:rsidP="0046060A">
      <w:pPr>
        <w:tabs>
          <w:tab w:val="left" w:pos="210"/>
        </w:tabs>
        <w:wordWrap w:val="0"/>
        <w:rPr>
          <w:sz w:val="24"/>
        </w:rPr>
      </w:pPr>
    </w:p>
    <w:p w:rsidR="00DB65BB" w:rsidRDefault="00DB65BB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上课老师：</w:t>
      </w:r>
      <w:r w:rsidR="007D6C67">
        <w:rPr>
          <w:rFonts w:hint="eastAsia"/>
          <w:sz w:val="24"/>
        </w:rPr>
        <w:t>李威</w:t>
      </w:r>
      <w:r w:rsidR="007D6C67">
        <w:rPr>
          <w:rFonts w:hint="eastAsia"/>
          <w:sz w:val="24"/>
        </w:rPr>
        <w:t xml:space="preserve"> </w:t>
      </w:r>
      <w:r w:rsidR="007D6C67">
        <w:rPr>
          <w:sz w:val="24"/>
        </w:rPr>
        <w:t xml:space="preserve"> </w:t>
      </w:r>
      <w:r w:rsidR="00D705E5">
        <w:rPr>
          <w:sz w:val="24"/>
        </w:rPr>
        <w:t xml:space="preserve">  </w:t>
      </w:r>
      <w:r w:rsidR="007D6C67">
        <w:rPr>
          <w:rFonts w:hint="eastAsia"/>
          <w:sz w:val="24"/>
        </w:rPr>
        <w:t>副教授</w:t>
      </w:r>
      <w:r w:rsidR="00D705E5">
        <w:rPr>
          <w:rFonts w:hint="eastAsia"/>
          <w:sz w:val="24"/>
        </w:rPr>
        <w:t xml:space="preserve"> </w:t>
      </w:r>
      <w:r w:rsidR="007D6C67">
        <w:rPr>
          <w:rFonts w:hint="eastAsia"/>
          <w:sz w:val="24"/>
        </w:rPr>
        <w:t>(</w:t>
      </w:r>
      <w:r w:rsidR="007D6C67">
        <w:rPr>
          <w:sz w:val="24"/>
        </w:rPr>
        <w:t xml:space="preserve">E-mail: </w:t>
      </w:r>
      <w:r w:rsidR="007D6C67" w:rsidRPr="00853177">
        <w:rPr>
          <w:sz w:val="24"/>
        </w:rPr>
        <w:t>liwei288@mail.sysu.edu.cn</w:t>
      </w:r>
      <w:r w:rsidR="007D6C67">
        <w:rPr>
          <w:sz w:val="24"/>
        </w:rPr>
        <w:t xml:space="preserve">; </w:t>
      </w:r>
      <w:r w:rsidR="007D6C67">
        <w:rPr>
          <w:rFonts w:hint="eastAsia"/>
          <w:sz w:val="24"/>
        </w:rPr>
        <w:t>电话：</w:t>
      </w:r>
      <w:r w:rsidR="007D6C67">
        <w:rPr>
          <w:rFonts w:hint="eastAsia"/>
          <w:sz w:val="24"/>
        </w:rPr>
        <w:t>15915390544</w:t>
      </w:r>
      <w:r w:rsidR="007D6C67">
        <w:rPr>
          <w:sz w:val="24"/>
        </w:rPr>
        <w:t>)</w:t>
      </w:r>
    </w:p>
    <w:p w:rsidR="00D705E5" w:rsidRDefault="00D705E5" w:rsidP="00D705E5"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t xml:space="preserve">          </w:t>
      </w:r>
      <w:r>
        <w:rPr>
          <w:rFonts w:hint="eastAsia"/>
          <w:sz w:val="24"/>
        </w:rPr>
        <w:t>陈建伟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副教授</w:t>
      </w:r>
      <w:r>
        <w:rPr>
          <w:rFonts w:hint="eastAsia"/>
          <w:sz w:val="24"/>
        </w:rPr>
        <w:t xml:space="preserve"> (</w:t>
      </w:r>
      <w:r>
        <w:rPr>
          <w:sz w:val="24"/>
        </w:rPr>
        <w:t>E-mail:</w:t>
      </w:r>
      <w:r>
        <w:t xml:space="preserve"> </w:t>
      </w:r>
      <w:r w:rsidR="00853177" w:rsidRPr="00853177">
        <w:rPr>
          <w:sz w:val="24"/>
        </w:rPr>
        <w:t>chenjw196@163.com</w:t>
      </w:r>
      <w:r>
        <w:rPr>
          <w:sz w:val="24"/>
        </w:rPr>
        <w:t xml:space="preserve">; </w:t>
      </w:r>
      <w:r>
        <w:rPr>
          <w:rFonts w:hint="eastAsia"/>
          <w:sz w:val="24"/>
        </w:rPr>
        <w:t>电话：</w:t>
      </w:r>
      <w:r w:rsidR="00853177" w:rsidRPr="00853177">
        <w:rPr>
          <w:sz w:val="24"/>
        </w:rPr>
        <w:t>19821262605</w:t>
      </w:r>
      <w:r>
        <w:rPr>
          <w:sz w:val="24"/>
        </w:rPr>
        <w:t>)</w:t>
      </w:r>
    </w:p>
    <w:p w:rsidR="00D705E5" w:rsidRDefault="00D705E5" w:rsidP="00D705E5"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t xml:space="preserve">          </w:t>
      </w:r>
      <w:r>
        <w:rPr>
          <w:rFonts w:hint="eastAsia"/>
          <w:sz w:val="24"/>
        </w:rPr>
        <w:t>唐真宇</w:t>
      </w:r>
      <w:r>
        <w:rPr>
          <w:sz w:val="24"/>
        </w:rPr>
        <w:t xml:space="preserve">  </w:t>
      </w:r>
      <w:r>
        <w:rPr>
          <w:rFonts w:hint="eastAsia"/>
          <w:sz w:val="24"/>
        </w:rPr>
        <w:t>副教授</w:t>
      </w:r>
      <w:r>
        <w:rPr>
          <w:rFonts w:hint="eastAsia"/>
          <w:sz w:val="24"/>
        </w:rPr>
        <w:t xml:space="preserve"> (</w:t>
      </w:r>
      <w:r>
        <w:rPr>
          <w:sz w:val="24"/>
        </w:rPr>
        <w:t xml:space="preserve">E-mail: </w:t>
      </w:r>
      <w:proofErr w:type="spellStart"/>
      <w:r w:rsidR="00853177" w:rsidRPr="00853177">
        <w:rPr>
          <w:sz w:val="24"/>
        </w:rPr>
        <w:t>tangzhenyu@mail.sysu.edu.cn</w:t>
      </w:r>
      <w:proofErr w:type="spellEnd"/>
      <w:hyperlink r:id="rId6" w:history="1"/>
      <w:r>
        <w:rPr>
          <w:sz w:val="24"/>
        </w:rPr>
        <w:t xml:space="preserve">; </w:t>
      </w:r>
      <w:r>
        <w:rPr>
          <w:rFonts w:hint="eastAsia"/>
          <w:sz w:val="24"/>
        </w:rPr>
        <w:t>电话：</w:t>
      </w:r>
      <w:r w:rsidR="00853177" w:rsidRPr="00853177">
        <w:rPr>
          <w:sz w:val="24"/>
        </w:rPr>
        <w:t>18670494585</w:t>
      </w:r>
      <w:r>
        <w:rPr>
          <w:sz w:val="24"/>
        </w:rPr>
        <w:t>)</w:t>
      </w:r>
    </w:p>
    <w:p w:rsidR="00EE1BB7" w:rsidRPr="00D705E5" w:rsidRDefault="00EE1BB7" w:rsidP="0046060A">
      <w:pPr>
        <w:tabs>
          <w:tab w:val="left" w:pos="210"/>
        </w:tabs>
        <w:wordWrap w:val="0"/>
        <w:rPr>
          <w:sz w:val="24"/>
        </w:rPr>
      </w:pPr>
    </w:p>
    <w:p w:rsidR="00D705E5" w:rsidRDefault="00D705E5" w:rsidP="0046060A">
      <w:pPr>
        <w:tabs>
          <w:tab w:val="left" w:pos="210"/>
        </w:tabs>
        <w:wordWrap w:val="0"/>
        <w:rPr>
          <w:sz w:val="24"/>
        </w:rPr>
      </w:pPr>
    </w:p>
    <w:p w:rsidR="00EE1BB7" w:rsidRDefault="00453E91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 xml:space="preserve"> </w:t>
      </w:r>
      <w:r w:rsidR="00DE0FEA" w:rsidRPr="00DE0FEA">
        <w:rPr>
          <w:rFonts w:hint="eastAsia"/>
          <w:sz w:val="24"/>
        </w:rPr>
        <w:t>助教：</w:t>
      </w:r>
      <w:r w:rsidR="00DE0FEA">
        <w:rPr>
          <w:rFonts w:hint="eastAsia"/>
          <w:sz w:val="24"/>
        </w:rPr>
        <w:t xml:space="preserve"> </w:t>
      </w:r>
      <w:r w:rsidR="00316D1D" w:rsidRPr="00316D1D">
        <w:rPr>
          <w:rFonts w:hint="eastAsia"/>
          <w:sz w:val="24"/>
        </w:rPr>
        <w:t>王璇</w:t>
      </w:r>
      <w:bookmarkStart w:id="1" w:name="_GoBack"/>
      <w:bookmarkEnd w:id="1"/>
      <w:r w:rsidR="00DE0FEA" w:rsidRPr="00DE0FEA">
        <w:rPr>
          <w:rFonts w:hint="eastAsia"/>
          <w:sz w:val="24"/>
        </w:rPr>
        <w:t>；</w:t>
      </w:r>
      <w:r w:rsidR="00DE0FEA" w:rsidRPr="00DE0FEA">
        <w:rPr>
          <w:rFonts w:hint="eastAsia"/>
          <w:sz w:val="24"/>
        </w:rPr>
        <w:t>Email:</w:t>
      </w:r>
      <w:r w:rsidR="00B072BD">
        <w:rPr>
          <w:sz w:val="24"/>
        </w:rPr>
        <w:t xml:space="preserve">             </w:t>
      </w:r>
      <w:r w:rsidR="007D6C67">
        <w:rPr>
          <w:sz w:val="24"/>
        </w:rPr>
        <w:t>电话：</w:t>
      </w:r>
      <w:r w:rsidR="00B072BD">
        <w:rPr>
          <w:rFonts w:hint="eastAsia"/>
          <w:sz w:val="24"/>
        </w:rPr>
        <w:t xml:space="preserve"> </w:t>
      </w:r>
      <w:r w:rsidR="00B072BD">
        <w:rPr>
          <w:sz w:val="24"/>
        </w:rPr>
        <w:t xml:space="preserve">              </w:t>
      </w:r>
    </w:p>
    <w:p w:rsidR="00360B78" w:rsidRDefault="00360B78" w:rsidP="001D645B">
      <w:pPr>
        <w:wordWrap w:val="0"/>
        <w:ind w:right="480"/>
        <w:jc w:val="right"/>
        <w:rPr>
          <w:sz w:val="24"/>
        </w:rPr>
      </w:pPr>
    </w:p>
    <w:p w:rsidR="002A68E6" w:rsidRPr="005E627A" w:rsidRDefault="00A47380" w:rsidP="00A47380">
      <w:pPr>
        <w:ind w:right="1440"/>
        <w:jc w:val="center"/>
        <w:rPr>
          <w:sz w:val="24"/>
        </w:rPr>
      </w:pPr>
      <w:r>
        <w:rPr>
          <w:sz w:val="24"/>
        </w:rPr>
        <w:t xml:space="preserve">                                                   </w:t>
      </w:r>
      <w:r w:rsidR="002A68E6" w:rsidRPr="005E627A">
        <w:rPr>
          <w:rFonts w:hint="eastAsia"/>
          <w:sz w:val="24"/>
        </w:rPr>
        <w:t>20</w:t>
      </w:r>
      <w:r w:rsidR="00D705E5">
        <w:rPr>
          <w:rFonts w:hint="eastAsia"/>
          <w:sz w:val="24"/>
        </w:rPr>
        <w:t>20</w:t>
      </w:r>
      <w:r w:rsidR="002A68E6" w:rsidRPr="005E627A">
        <w:rPr>
          <w:rFonts w:hint="eastAsia"/>
          <w:sz w:val="24"/>
        </w:rPr>
        <w:t>年</w:t>
      </w:r>
      <w:r w:rsidR="00D705E5">
        <w:rPr>
          <w:rFonts w:hint="eastAsia"/>
          <w:sz w:val="24"/>
        </w:rPr>
        <w:t>0</w:t>
      </w:r>
      <w:r w:rsidR="00D32FF1">
        <w:rPr>
          <w:rFonts w:hint="eastAsia"/>
          <w:sz w:val="24"/>
        </w:rPr>
        <w:t>8</w:t>
      </w:r>
      <w:r w:rsidR="002A68E6" w:rsidRPr="005E627A">
        <w:rPr>
          <w:rFonts w:hint="eastAsia"/>
          <w:sz w:val="24"/>
        </w:rPr>
        <w:t>月</w:t>
      </w:r>
    </w:p>
    <w:sectPr w:rsidR="002A68E6" w:rsidRPr="005E627A" w:rsidSect="003A6CA7">
      <w:pgSz w:w="11907" w:h="16840" w:code="9"/>
      <w:pgMar w:top="1134" w:right="1089" w:bottom="1361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222" w:rsidRDefault="00394222" w:rsidP="003E5829">
      <w:r>
        <w:separator/>
      </w:r>
    </w:p>
  </w:endnote>
  <w:endnote w:type="continuationSeparator" w:id="0">
    <w:p w:rsidR="00394222" w:rsidRDefault="00394222" w:rsidP="003E5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222" w:rsidRDefault="00394222" w:rsidP="003E5829">
      <w:r>
        <w:separator/>
      </w:r>
    </w:p>
  </w:footnote>
  <w:footnote w:type="continuationSeparator" w:id="0">
    <w:p w:rsidR="00394222" w:rsidRDefault="00394222" w:rsidP="003E5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2F6"/>
    <w:rsid w:val="00005F33"/>
    <w:rsid w:val="00012409"/>
    <w:rsid w:val="00020DAC"/>
    <w:rsid w:val="00042CA2"/>
    <w:rsid w:val="00050C07"/>
    <w:rsid w:val="000760D3"/>
    <w:rsid w:val="0008017A"/>
    <w:rsid w:val="000865AE"/>
    <w:rsid w:val="000B27C7"/>
    <w:rsid w:val="000C2569"/>
    <w:rsid w:val="000D5869"/>
    <w:rsid w:val="0010150B"/>
    <w:rsid w:val="00101AD2"/>
    <w:rsid w:val="001217ED"/>
    <w:rsid w:val="00135EB3"/>
    <w:rsid w:val="0015270B"/>
    <w:rsid w:val="00171239"/>
    <w:rsid w:val="001803DD"/>
    <w:rsid w:val="00197447"/>
    <w:rsid w:val="001B4D9D"/>
    <w:rsid w:val="001B4DEB"/>
    <w:rsid w:val="001B55B1"/>
    <w:rsid w:val="001D064B"/>
    <w:rsid w:val="001D22C2"/>
    <w:rsid w:val="001D3EB6"/>
    <w:rsid w:val="001D5143"/>
    <w:rsid w:val="001D645B"/>
    <w:rsid w:val="001E2D0C"/>
    <w:rsid w:val="001E6C04"/>
    <w:rsid w:val="00225453"/>
    <w:rsid w:val="00227E24"/>
    <w:rsid w:val="002353F1"/>
    <w:rsid w:val="00253A48"/>
    <w:rsid w:val="00275972"/>
    <w:rsid w:val="00286432"/>
    <w:rsid w:val="002A68E6"/>
    <w:rsid w:val="002B1A6E"/>
    <w:rsid w:val="002B1EC6"/>
    <w:rsid w:val="002B4C11"/>
    <w:rsid w:val="002E24E5"/>
    <w:rsid w:val="002F0F50"/>
    <w:rsid w:val="002F5784"/>
    <w:rsid w:val="00307A48"/>
    <w:rsid w:val="003136AB"/>
    <w:rsid w:val="00316D1D"/>
    <w:rsid w:val="003453F6"/>
    <w:rsid w:val="00360B78"/>
    <w:rsid w:val="00361855"/>
    <w:rsid w:val="0037242D"/>
    <w:rsid w:val="00373E9E"/>
    <w:rsid w:val="00386B61"/>
    <w:rsid w:val="00391B7E"/>
    <w:rsid w:val="00393421"/>
    <w:rsid w:val="00394222"/>
    <w:rsid w:val="003A6CA7"/>
    <w:rsid w:val="003B08C8"/>
    <w:rsid w:val="003C643F"/>
    <w:rsid w:val="003D7FC8"/>
    <w:rsid w:val="003E3DD5"/>
    <w:rsid w:val="003E5829"/>
    <w:rsid w:val="003F2E2D"/>
    <w:rsid w:val="003F50CC"/>
    <w:rsid w:val="004149DF"/>
    <w:rsid w:val="00453E91"/>
    <w:rsid w:val="0046060A"/>
    <w:rsid w:val="004653EB"/>
    <w:rsid w:val="004757BE"/>
    <w:rsid w:val="004768A7"/>
    <w:rsid w:val="004A1D9F"/>
    <w:rsid w:val="004D6F22"/>
    <w:rsid w:val="00517C04"/>
    <w:rsid w:val="00521810"/>
    <w:rsid w:val="00533389"/>
    <w:rsid w:val="005370BB"/>
    <w:rsid w:val="00545F11"/>
    <w:rsid w:val="005520DF"/>
    <w:rsid w:val="00557264"/>
    <w:rsid w:val="0056430E"/>
    <w:rsid w:val="005763C3"/>
    <w:rsid w:val="00581E3B"/>
    <w:rsid w:val="005B1290"/>
    <w:rsid w:val="005B3138"/>
    <w:rsid w:val="005E1CA3"/>
    <w:rsid w:val="005E627A"/>
    <w:rsid w:val="005F3E80"/>
    <w:rsid w:val="00601F31"/>
    <w:rsid w:val="00611C37"/>
    <w:rsid w:val="00613D07"/>
    <w:rsid w:val="006241C7"/>
    <w:rsid w:val="006338DB"/>
    <w:rsid w:val="00641E2F"/>
    <w:rsid w:val="00664DC6"/>
    <w:rsid w:val="006724C1"/>
    <w:rsid w:val="00676C95"/>
    <w:rsid w:val="00676D37"/>
    <w:rsid w:val="00680CDF"/>
    <w:rsid w:val="00690E58"/>
    <w:rsid w:val="00697D8A"/>
    <w:rsid w:val="006A5809"/>
    <w:rsid w:val="006B10FC"/>
    <w:rsid w:val="006C07DA"/>
    <w:rsid w:val="006C0EED"/>
    <w:rsid w:val="006C3330"/>
    <w:rsid w:val="006F6F5E"/>
    <w:rsid w:val="0070310A"/>
    <w:rsid w:val="007107A8"/>
    <w:rsid w:val="00711AFA"/>
    <w:rsid w:val="007155BE"/>
    <w:rsid w:val="007309EE"/>
    <w:rsid w:val="0074675B"/>
    <w:rsid w:val="0076292E"/>
    <w:rsid w:val="007641FE"/>
    <w:rsid w:val="00767EBB"/>
    <w:rsid w:val="00774E87"/>
    <w:rsid w:val="007753D1"/>
    <w:rsid w:val="00775703"/>
    <w:rsid w:val="00793C5C"/>
    <w:rsid w:val="007A2C88"/>
    <w:rsid w:val="007A47AE"/>
    <w:rsid w:val="007B3660"/>
    <w:rsid w:val="007C4E8A"/>
    <w:rsid w:val="007D6C67"/>
    <w:rsid w:val="007E6263"/>
    <w:rsid w:val="007F0CEF"/>
    <w:rsid w:val="007F508A"/>
    <w:rsid w:val="00800BAA"/>
    <w:rsid w:val="00804A43"/>
    <w:rsid w:val="008160B7"/>
    <w:rsid w:val="00817ED7"/>
    <w:rsid w:val="0083337F"/>
    <w:rsid w:val="008334B2"/>
    <w:rsid w:val="00853177"/>
    <w:rsid w:val="0085386B"/>
    <w:rsid w:val="00865793"/>
    <w:rsid w:val="00867C5E"/>
    <w:rsid w:val="00874D1F"/>
    <w:rsid w:val="008873D3"/>
    <w:rsid w:val="00887AAE"/>
    <w:rsid w:val="008B4583"/>
    <w:rsid w:val="008B4FE1"/>
    <w:rsid w:val="008E21FD"/>
    <w:rsid w:val="008F2FCB"/>
    <w:rsid w:val="008F5EEB"/>
    <w:rsid w:val="00900F6A"/>
    <w:rsid w:val="00916D6A"/>
    <w:rsid w:val="00930216"/>
    <w:rsid w:val="00941730"/>
    <w:rsid w:val="009435E0"/>
    <w:rsid w:val="009527E6"/>
    <w:rsid w:val="0095490D"/>
    <w:rsid w:val="009618C8"/>
    <w:rsid w:val="00962710"/>
    <w:rsid w:val="009659AE"/>
    <w:rsid w:val="00990E7E"/>
    <w:rsid w:val="00994CB2"/>
    <w:rsid w:val="009C2F6C"/>
    <w:rsid w:val="009D1F96"/>
    <w:rsid w:val="009D21B4"/>
    <w:rsid w:val="009F3B2B"/>
    <w:rsid w:val="00A07F35"/>
    <w:rsid w:val="00A22FD3"/>
    <w:rsid w:val="00A23271"/>
    <w:rsid w:val="00A27560"/>
    <w:rsid w:val="00A4135C"/>
    <w:rsid w:val="00A47380"/>
    <w:rsid w:val="00A62D76"/>
    <w:rsid w:val="00A63D7F"/>
    <w:rsid w:val="00A81715"/>
    <w:rsid w:val="00AC3DF7"/>
    <w:rsid w:val="00AD59F5"/>
    <w:rsid w:val="00AE2D5F"/>
    <w:rsid w:val="00B072BD"/>
    <w:rsid w:val="00B279E4"/>
    <w:rsid w:val="00B50079"/>
    <w:rsid w:val="00B71F8B"/>
    <w:rsid w:val="00B73B87"/>
    <w:rsid w:val="00B75560"/>
    <w:rsid w:val="00B80D49"/>
    <w:rsid w:val="00B8293E"/>
    <w:rsid w:val="00BC028B"/>
    <w:rsid w:val="00BD37C3"/>
    <w:rsid w:val="00BF08F1"/>
    <w:rsid w:val="00BF3655"/>
    <w:rsid w:val="00BF52F6"/>
    <w:rsid w:val="00C00248"/>
    <w:rsid w:val="00C047B8"/>
    <w:rsid w:val="00C4068D"/>
    <w:rsid w:val="00C46557"/>
    <w:rsid w:val="00C6445B"/>
    <w:rsid w:val="00C66510"/>
    <w:rsid w:val="00C71C87"/>
    <w:rsid w:val="00C73919"/>
    <w:rsid w:val="00C77C9A"/>
    <w:rsid w:val="00C91D9C"/>
    <w:rsid w:val="00C976FD"/>
    <w:rsid w:val="00CA27DF"/>
    <w:rsid w:val="00CA6B9A"/>
    <w:rsid w:val="00CD190A"/>
    <w:rsid w:val="00CE3C0A"/>
    <w:rsid w:val="00CF1698"/>
    <w:rsid w:val="00D01BA2"/>
    <w:rsid w:val="00D20359"/>
    <w:rsid w:val="00D24094"/>
    <w:rsid w:val="00D32FF1"/>
    <w:rsid w:val="00D418DB"/>
    <w:rsid w:val="00D44DCF"/>
    <w:rsid w:val="00D47B11"/>
    <w:rsid w:val="00D55A88"/>
    <w:rsid w:val="00D565EF"/>
    <w:rsid w:val="00D705E5"/>
    <w:rsid w:val="00D72C33"/>
    <w:rsid w:val="00D753F7"/>
    <w:rsid w:val="00D84287"/>
    <w:rsid w:val="00D93D73"/>
    <w:rsid w:val="00DA1B78"/>
    <w:rsid w:val="00DB1AE4"/>
    <w:rsid w:val="00DB592D"/>
    <w:rsid w:val="00DB65BB"/>
    <w:rsid w:val="00DC0AC0"/>
    <w:rsid w:val="00DC54EA"/>
    <w:rsid w:val="00DD10CC"/>
    <w:rsid w:val="00DD2FF8"/>
    <w:rsid w:val="00DD72BB"/>
    <w:rsid w:val="00DE0FEA"/>
    <w:rsid w:val="00E010F8"/>
    <w:rsid w:val="00E17CD7"/>
    <w:rsid w:val="00E25531"/>
    <w:rsid w:val="00E42079"/>
    <w:rsid w:val="00E44C21"/>
    <w:rsid w:val="00E51B5D"/>
    <w:rsid w:val="00E55213"/>
    <w:rsid w:val="00E835FD"/>
    <w:rsid w:val="00E96277"/>
    <w:rsid w:val="00EA4FA6"/>
    <w:rsid w:val="00EB42D5"/>
    <w:rsid w:val="00EC5F7B"/>
    <w:rsid w:val="00ED3318"/>
    <w:rsid w:val="00EE1BB7"/>
    <w:rsid w:val="00EF4015"/>
    <w:rsid w:val="00F04487"/>
    <w:rsid w:val="00F11308"/>
    <w:rsid w:val="00F14034"/>
    <w:rsid w:val="00F234E6"/>
    <w:rsid w:val="00F52EE2"/>
    <w:rsid w:val="00F64873"/>
    <w:rsid w:val="00F64A5C"/>
    <w:rsid w:val="00F70705"/>
    <w:rsid w:val="00F77F22"/>
    <w:rsid w:val="00F862B0"/>
    <w:rsid w:val="00FA0317"/>
    <w:rsid w:val="00FA0789"/>
    <w:rsid w:val="00FB3013"/>
    <w:rsid w:val="00FC20B7"/>
    <w:rsid w:val="00FE4310"/>
    <w:rsid w:val="00FE5621"/>
    <w:rsid w:val="00FF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6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34B2"/>
    <w:rPr>
      <w:sz w:val="18"/>
      <w:szCs w:val="18"/>
    </w:rPr>
  </w:style>
  <w:style w:type="paragraph" w:styleId="a4">
    <w:name w:val="header"/>
    <w:basedOn w:val="a"/>
    <w:link w:val="Char"/>
    <w:rsid w:val="003E5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E5829"/>
    <w:rPr>
      <w:kern w:val="2"/>
      <w:sz w:val="18"/>
      <w:szCs w:val="18"/>
    </w:rPr>
  </w:style>
  <w:style w:type="paragraph" w:styleId="a5">
    <w:name w:val="footer"/>
    <w:basedOn w:val="a"/>
    <w:link w:val="Char0"/>
    <w:rsid w:val="003E5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E5829"/>
    <w:rPr>
      <w:kern w:val="2"/>
      <w:sz w:val="18"/>
      <w:szCs w:val="18"/>
    </w:rPr>
  </w:style>
  <w:style w:type="character" w:styleId="a6">
    <w:name w:val="Hyperlink"/>
    <w:basedOn w:val="a0"/>
    <w:unhideWhenUsed/>
    <w:rsid w:val="00DB65B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65B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wei288@mail.sys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5269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成人学历教育      年级                 专业</vt:lpstr>
    </vt:vector>
  </TitlesOfParts>
  <Company>- BMTD -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成人学历教育      年级                 专业</dc:title>
  <dc:creator>hedy</dc:creator>
  <cp:lastModifiedBy>Administrator</cp:lastModifiedBy>
  <cp:revision>16</cp:revision>
  <cp:lastPrinted>2010-01-17T13:46:00Z</cp:lastPrinted>
  <dcterms:created xsi:type="dcterms:W3CDTF">2020-04-28T06:41:00Z</dcterms:created>
  <dcterms:modified xsi:type="dcterms:W3CDTF">2020-09-15T03:31:00Z</dcterms:modified>
</cp:coreProperties>
</file>