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2020学年第一学期《药学</w:t>
      </w:r>
      <w:r>
        <w:rPr>
          <w:rFonts w:hint="eastAsia" w:ascii="华文中宋" w:hAnsi="华文中宋"/>
          <w:b/>
          <w:bCs/>
          <w:color w:val="000000"/>
          <w:sz w:val="32"/>
          <w:szCs w:val="32"/>
        </w:rPr>
        <w:t>分子生物学</w:t>
      </w:r>
      <w:r>
        <w:rPr>
          <w:rFonts w:hint="eastAsia"/>
          <w:b/>
          <w:bCs/>
          <w:sz w:val="32"/>
          <w:szCs w:val="32"/>
        </w:rPr>
        <w:t>》课程教学进度表</w:t>
      </w:r>
    </w:p>
    <w:tbl>
      <w:tblPr>
        <w:tblStyle w:val="6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6160"/>
        <w:gridCol w:w="1468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编号</w:t>
            </w:r>
          </w:p>
        </w:tc>
        <w:tc>
          <w:tcPr>
            <w:tcW w:w="61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教 学 内 容（学时数）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绪论</w:t>
            </w:r>
          </w:p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第一章：基因与基因组-1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08.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31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第一章：基因与基因组-2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09.0</w:t>
            </w: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第二章：DNA复制、突变、损伤和修复-1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09.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14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第二章：DNA复制、突变、损伤和修复-2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09.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21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第三章：转录及其调控（转录及加工部分</w:t>
            </w:r>
            <w:r>
              <w:rPr>
                <w:rFonts w:ascii="宋体" w:hAnsi="宋体"/>
                <w:sz w:val="24"/>
              </w:rPr>
              <w:t>）-</w:t>
            </w: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09.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28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第三章：转录及其调控（转录及加工部分）-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10.05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第四章：翻译及其调控（翻译及加工部分）-1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10.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12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bookmarkStart w:id="0" w:name="OLE_LINK1"/>
            <w:r>
              <w:rPr>
                <w:rFonts w:hint="eastAsia" w:ascii="宋体" w:hAnsi="宋体"/>
                <w:sz w:val="24"/>
              </w:rPr>
              <w:t>第四章：翻译及其调控（翻译及加工部分）</w:t>
            </w:r>
            <w:bookmarkEnd w:id="0"/>
            <w:r>
              <w:rPr>
                <w:rFonts w:hint="eastAsia" w:ascii="宋体" w:hAnsi="宋体"/>
                <w:sz w:val="24"/>
              </w:rPr>
              <w:t>-2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10.19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第三、四章：基因表达调控部分-1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10.26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02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学期中间，无课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160" w:type="dxa"/>
            <w:vAlign w:val="center"/>
          </w:tcPr>
          <w:p>
            <w:pPr>
              <w:numPr>
                <w:ins w:id="0" w:author="USER" w:date="2010-01-18T08:53:00Z"/>
              </w:num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第三、四章：基因表达调控部分-2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11.09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第三、四章：基因表达调控部分-3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16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第六章：常用分子生物学技术-1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23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第六章：常用分子生物学技术-2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第七章：药物基因组学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12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07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第八、九章：药物转录组和蛋白组学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14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习题课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21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复习+答疑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28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19</w:t>
            </w:r>
          </w:p>
        </w:tc>
        <w:tc>
          <w:tcPr>
            <w:tcW w:w="616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待定</w:t>
            </w:r>
          </w:p>
        </w:tc>
        <w:tc>
          <w:tcPr>
            <w:tcW w:w="151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</w:tbl>
    <w:p>
      <w:pPr>
        <w:tabs>
          <w:tab w:val="left" w:pos="210"/>
        </w:tabs>
        <w:wordWrap w:val="0"/>
        <w:rPr>
          <w:sz w:val="24"/>
        </w:rPr>
      </w:pPr>
      <w:bookmarkStart w:id="2" w:name="_GoBack"/>
      <w:bookmarkEnd w:id="2"/>
      <w:r>
        <w:rPr>
          <w:sz w:val="24"/>
        </w:rPr>
        <w:tab/>
      </w:r>
    </w:p>
    <w:p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上课时间：每周周一上午第3-4节课，</w:t>
      </w:r>
      <w:r>
        <w:rPr>
          <w:rFonts w:hint="eastAsia" w:ascii="宋体" w:hAnsi="宋体"/>
          <w:sz w:val="24"/>
        </w:rPr>
        <w:t>10：00</w:t>
      </w:r>
      <w:r>
        <w:rPr>
          <w:rFonts w:ascii="宋体" w:hAnsi="宋体"/>
          <w:sz w:val="24"/>
        </w:rPr>
        <w:t>-1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0</w:t>
      </w:r>
      <w:r>
        <w:rPr>
          <w:rFonts w:hint="eastAsia"/>
          <w:sz w:val="24"/>
        </w:rPr>
        <w:t xml:space="preserve"> </w:t>
      </w:r>
    </w:p>
    <w:p>
      <w:pPr>
        <w:tabs>
          <w:tab w:val="left" w:pos="210"/>
        </w:tabs>
        <w:wordWrap w:val="0"/>
        <w:rPr>
          <w:sz w:val="24"/>
        </w:rPr>
      </w:pPr>
    </w:p>
    <w:p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上课地点：东校区教学楼</w:t>
      </w:r>
      <w:r>
        <w:rPr>
          <w:sz w:val="24"/>
        </w:rPr>
        <w:t>C</w:t>
      </w:r>
      <w:r>
        <w:rPr>
          <w:rFonts w:hint="eastAsia"/>
          <w:sz w:val="24"/>
        </w:rPr>
        <w:t>402</w:t>
      </w:r>
    </w:p>
    <w:p>
      <w:pPr>
        <w:tabs>
          <w:tab w:val="left" w:pos="210"/>
        </w:tabs>
        <w:wordWrap w:val="0"/>
        <w:rPr>
          <w:sz w:val="24"/>
        </w:rPr>
      </w:pPr>
    </w:p>
    <w:p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上课老师：高理钱 副教授</w:t>
      </w:r>
      <w:bookmarkStart w:id="1" w:name="_Hlk520447057"/>
      <w:r>
        <w:rPr>
          <w:rFonts w:hint="eastAsia"/>
          <w:sz w:val="24"/>
        </w:rPr>
        <w:t>(</w:t>
      </w:r>
      <w:r>
        <w:rPr>
          <w:sz w:val="24"/>
        </w:rPr>
        <w:t xml:space="preserve">E-mail: </w:t>
      </w:r>
      <w:r>
        <w:fldChar w:fldCharType="begin"/>
      </w:r>
      <w:r>
        <w:instrText xml:space="preserve"> HYPERLINK "mailto:gaolq@mail.sysu.edu.cn" </w:instrText>
      </w:r>
      <w:r>
        <w:fldChar w:fldCharType="separate"/>
      </w:r>
      <w:r>
        <w:rPr>
          <w:rStyle w:val="8"/>
          <w:sz w:val="24"/>
        </w:rPr>
        <w:t>gaolq@mail.sysu.edu.cn</w:t>
      </w:r>
      <w:r>
        <w:rPr>
          <w:rStyle w:val="8"/>
          <w:sz w:val="24"/>
        </w:rPr>
        <w:fldChar w:fldCharType="end"/>
      </w:r>
      <w:r>
        <w:rPr>
          <w:sz w:val="24"/>
        </w:rPr>
        <w:t xml:space="preserve">;  </w:t>
      </w:r>
      <w:r>
        <w:rPr>
          <w:rFonts w:hint="eastAsia"/>
          <w:sz w:val="24"/>
        </w:rPr>
        <w:t>电话：13172089632</w:t>
      </w:r>
      <w:bookmarkEnd w:id="1"/>
      <w:r>
        <w:rPr>
          <w:rFonts w:hint="eastAsia"/>
          <w:sz w:val="24"/>
        </w:rPr>
        <w:t>)</w:t>
      </w:r>
    </w:p>
    <w:p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t xml:space="preserve">          </w:t>
      </w:r>
      <w:r>
        <w:rPr>
          <w:rFonts w:hint="eastAsia"/>
          <w:sz w:val="24"/>
        </w:rPr>
        <w:t xml:space="preserve">李威 </w:t>
      </w:r>
      <w:r>
        <w:rPr>
          <w:sz w:val="24"/>
        </w:rPr>
        <w:t xml:space="preserve"> </w:t>
      </w:r>
      <w:r>
        <w:rPr>
          <w:rFonts w:hint="eastAsia"/>
          <w:sz w:val="24"/>
        </w:rPr>
        <w:t>副教授(</w:t>
      </w:r>
      <w:r>
        <w:rPr>
          <w:sz w:val="24"/>
        </w:rPr>
        <w:t xml:space="preserve">E-mail: </w:t>
      </w:r>
      <w:r>
        <w:fldChar w:fldCharType="begin"/>
      </w:r>
      <w:r>
        <w:instrText xml:space="preserve"> HYPERLINK "mailto:liwei288@mail.sysu.edu.cn" </w:instrText>
      </w:r>
      <w:r>
        <w:fldChar w:fldCharType="separate"/>
      </w:r>
      <w:r>
        <w:rPr>
          <w:rStyle w:val="8"/>
          <w:sz w:val="24"/>
        </w:rPr>
        <w:t>liwei288@mail.sysu.edu.cn</w:t>
      </w:r>
      <w:r>
        <w:rPr>
          <w:rStyle w:val="8"/>
          <w:sz w:val="24"/>
        </w:rPr>
        <w:fldChar w:fldCharType="end"/>
      </w:r>
      <w:r>
        <w:rPr>
          <w:sz w:val="24"/>
        </w:rPr>
        <w:t xml:space="preserve">; </w:t>
      </w:r>
      <w:r>
        <w:rPr>
          <w:rFonts w:hint="eastAsia"/>
          <w:sz w:val="24"/>
        </w:rPr>
        <w:t>电话：15915390544)</w:t>
      </w:r>
    </w:p>
    <w:p>
      <w:pPr>
        <w:tabs>
          <w:tab w:val="left" w:pos="210"/>
        </w:tabs>
        <w:wordWrap w:val="0"/>
        <w:rPr>
          <w:sz w:val="24"/>
        </w:rPr>
      </w:pPr>
    </w:p>
    <w:p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 xml:space="preserve"> 助教：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张达；Email: </w:t>
      </w:r>
      <w:r>
        <w:fldChar w:fldCharType="begin"/>
      </w:r>
      <w:r>
        <w:instrText xml:space="preserve"> HYPERLINK "mailto:zhangd57@mail2.sysu.edu.cn" </w:instrText>
      </w:r>
      <w:r>
        <w:fldChar w:fldCharType="separate"/>
      </w:r>
      <w:r>
        <w:rPr>
          <w:rStyle w:val="8"/>
          <w:rFonts w:hint="eastAsia"/>
          <w:sz w:val="24"/>
        </w:rPr>
        <w:t>zhangd57@mail2.sysu.edu.cn</w:t>
      </w:r>
      <w:r>
        <w:rPr>
          <w:rStyle w:val="8"/>
          <w:rFonts w:hint="eastAsia"/>
          <w:sz w:val="24"/>
        </w:rPr>
        <w:fldChar w:fldCharType="end"/>
      </w:r>
      <w:r>
        <w:rPr>
          <w:sz w:val="24"/>
        </w:rPr>
        <w:t>;        电话：</w:t>
      </w:r>
      <w:r>
        <w:rPr>
          <w:rFonts w:hint="eastAsia"/>
          <w:sz w:val="24"/>
        </w:rPr>
        <w:t>17804330159</w:t>
      </w:r>
    </w:p>
    <w:p>
      <w:pPr>
        <w:wordWrap w:val="0"/>
        <w:ind w:right="480"/>
        <w:jc w:val="right"/>
        <w:rPr>
          <w:sz w:val="24"/>
        </w:rPr>
      </w:pPr>
    </w:p>
    <w:p>
      <w:pPr>
        <w:ind w:right="1440"/>
        <w:jc w:val="center"/>
        <w:rPr>
          <w:sz w:val="24"/>
        </w:rPr>
      </w:pPr>
      <w:r>
        <w:rPr>
          <w:sz w:val="24"/>
        </w:rPr>
        <w:t xml:space="preserve">                                                   </w:t>
      </w:r>
      <w:r>
        <w:rPr>
          <w:rFonts w:hint="eastAsia"/>
          <w:sz w:val="24"/>
        </w:rPr>
        <w:t>2020年8月</w:t>
      </w:r>
    </w:p>
    <w:p>
      <w:pPr>
        <w:ind w:right="1440"/>
        <w:jc w:val="left"/>
        <w:rPr>
          <w:sz w:val="24"/>
        </w:rPr>
      </w:pPr>
    </w:p>
    <w:sectPr>
      <w:pgSz w:w="11907" w:h="16840"/>
      <w:pgMar w:top="1134" w:right="1089" w:bottom="1361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F6"/>
    <w:rsid w:val="00005F33"/>
    <w:rsid w:val="00012409"/>
    <w:rsid w:val="00020DAC"/>
    <w:rsid w:val="00042CA2"/>
    <w:rsid w:val="00050C07"/>
    <w:rsid w:val="00054C77"/>
    <w:rsid w:val="000760D3"/>
    <w:rsid w:val="0008017A"/>
    <w:rsid w:val="000865AE"/>
    <w:rsid w:val="00097898"/>
    <w:rsid w:val="000B27C7"/>
    <w:rsid w:val="000C2569"/>
    <w:rsid w:val="000E64FC"/>
    <w:rsid w:val="0010150B"/>
    <w:rsid w:val="001217ED"/>
    <w:rsid w:val="00135EB3"/>
    <w:rsid w:val="0015270B"/>
    <w:rsid w:val="00156045"/>
    <w:rsid w:val="00171239"/>
    <w:rsid w:val="001B4D9D"/>
    <w:rsid w:val="001B55B1"/>
    <w:rsid w:val="001C2780"/>
    <w:rsid w:val="001D22C2"/>
    <w:rsid w:val="001D3EB6"/>
    <w:rsid w:val="001D5143"/>
    <w:rsid w:val="001D645B"/>
    <w:rsid w:val="001E2D0C"/>
    <w:rsid w:val="001E7818"/>
    <w:rsid w:val="00225453"/>
    <w:rsid w:val="002353F1"/>
    <w:rsid w:val="00253A48"/>
    <w:rsid w:val="00286432"/>
    <w:rsid w:val="002A68E6"/>
    <w:rsid w:val="002B1A6E"/>
    <w:rsid w:val="002B4C11"/>
    <w:rsid w:val="002E24E5"/>
    <w:rsid w:val="002F0F50"/>
    <w:rsid w:val="002F5784"/>
    <w:rsid w:val="003028EB"/>
    <w:rsid w:val="00307A48"/>
    <w:rsid w:val="003136AB"/>
    <w:rsid w:val="003453F6"/>
    <w:rsid w:val="00360B78"/>
    <w:rsid w:val="00361855"/>
    <w:rsid w:val="0037242D"/>
    <w:rsid w:val="00373E9E"/>
    <w:rsid w:val="00386B61"/>
    <w:rsid w:val="00391B7E"/>
    <w:rsid w:val="00391BCE"/>
    <w:rsid w:val="00393421"/>
    <w:rsid w:val="003A6CA7"/>
    <w:rsid w:val="003B08C8"/>
    <w:rsid w:val="003C643F"/>
    <w:rsid w:val="003D7FC8"/>
    <w:rsid w:val="003E3DD5"/>
    <w:rsid w:val="003E5829"/>
    <w:rsid w:val="003F2E2D"/>
    <w:rsid w:val="003F50CC"/>
    <w:rsid w:val="00453E91"/>
    <w:rsid w:val="0046060A"/>
    <w:rsid w:val="004653EB"/>
    <w:rsid w:val="004757BE"/>
    <w:rsid w:val="004768A7"/>
    <w:rsid w:val="004A1D9F"/>
    <w:rsid w:val="00533389"/>
    <w:rsid w:val="005370BB"/>
    <w:rsid w:val="00545F11"/>
    <w:rsid w:val="005520DF"/>
    <w:rsid w:val="005551CF"/>
    <w:rsid w:val="0056430E"/>
    <w:rsid w:val="005763C3"/>
    <w:rsid w:val="00581E3B"/>
    <w:rsid w:val="005B1290"/>
    <w:rsid w:val="005E1CA3"/>
    <w:rsid w:val="005E627A"/>
    <w:rsid w:val="005F3E80"/>
    <w:rsid w:val="00601F31"/>
    <w:rsid w:val="00611C37"/>
    <w:rsid w:val="00613D07"/>
    <w:rsid w:val="006241C7"/>
    <w:rsid w:val="006338DB"/>
    <w:rsid w:val="00641E2F"/>
    <w:rsid w:val="00664DC6"/>
    <w:rsid w:val="006724C1"/>
    <w:rsid w:val="00676C95"/>
    <w:rsid w:val="00676D37"/>
    <w:rsid w:val="00680CDF"/>
    <w:rsid w:val="00690E58"/>
    <w:rsid w:val="006A5809"/>
    <w:rsid w:val="006B10FC"/>
    <w:rsid w:val="006C07DA"/>
    <w:rsid w:val="006C3330"/>
    <w:rsid w:val="006F6F5E"/>
    <w:rsid w:val="0070310A"/>
    <w:rsid w:val="007107A8"/>
    <w:rsid w:val="00711AFA"/>
    <w:rsid w:val="0074675B"/>
    <w:rsid w:val="0076292E"/>
    <w:rsid w:val="007641FE"/>
    <w:rsid w:val="00767EBB"/>
    <w:rsid w:val="00774E87"/>
    <w:rsid w:val="007753D1"/>
    <w:rsid w:val="00775703"/>
    <w:rsid w:val="00793C5C"/>
    <w:rsid w:val="007A2C88"/>
    <w:rsid w:val="007A47AE"/>
    <w:rsid w:val="007B3660"/>
    <w:rsid w:val="007D6C67"/>
    <w:rsid w:val="007E6263"/>
    <w:rsid w:val="007F0CEF"/>
    <w:rsid w:val="007F508A"/>
    <w:rsid w:val="00800BAA"/>
    <w:rsid w:val="008160B7"/>
    <w:rsid w:val="00817ED7"/>
    <w:rsid w:val="0083337F"/>
    <w:rsid w:val="008334B2"/>
    <w:rsid w:val="0085386B"/>
    <w:rsid w:val="00865793"/>
    <w:rsid w:val="00867C5E"/>
    <w:rsid w:val="00874D1F"/>
    <w:rsid w:val="008873D3"/>
    <w:rsid w:val="00887AAE"/>
    <w:rsid w:val="008B4583"/>
    <w:rsid w:val="008B4FE1"/>
    <w:rsid w:val="008B6CD7"/>
    <w:rsid w:val="008E21FD"/>
    <w:rsid w:val="008F2FCB"/>
    <w:rsid w:val="008F5EEB"/>
    <w:rsid w:val="00900F6A"/>
    <w:rsid w:val="00916D6A"/>
    <w:rsid w:val="00941730"/>
    <w:rsid w:val="009527E6"/>
    <w:rsid w:val="009618C8"/>
    <w:rsid w:val="00962710"/>
    <w:rsid w:val="009659AE"/>
    <w:rsid w:val="00990E7E"/>
    <w:rsid w:val="00994CB2"/>
    <w:rsid w:val="009B6A87"/>
    <w:rsid w:val="009C2F6C"/>
    <w:rsid w:val="009D1F96"/>
    <w:rsid w:val="009D21B4"/>
    <w:rsid w:val="009F3B2B"/>
    <w:rsid w:val="00A27560"/>
    <w:rsid w:val="00A4135C"/>
    <w:rsid w:val="00A47380"/>
    <w:rsid w:val="00A62D76"/>
    <w:rsid w:val="00A81715"/>
    <w:rsid w:val="00AC3DF7"/>
    <w:rsid w:val="00AD59F5"/>
    <w:rsid w:val="00AE2D5F"/>
    <w:rsid w:val="00B279E4"/>
    <w:rsid w:val="00B50079"/>
    <w:rsid w:val="00B73B87"/>
    <w:rsid w:val="00B75560"/>
    <w:rsid w:val="00B80D49"/>
    <w:rsid w:val="00BC028B"/>
    <w:rsid w:val="00BD37C3"/>
    <w:rsid w:val="00BF08F1"/>
    <w:rsid w:val="00BF3655"/>
    <w:rsid w:val="00BF52F6"/>
    <w:rsid w:val="00C00248"/>
    <w:rsid w:val="00C047B8"/>
    <w:rsid w:val="00C4068D"/>
    <w:rsid w:val="00C46557"/>
    <w:rsid w:val="00C6445B"/>
    <w:rsid w:val="00C66510"/>
    <w:rsid w:val="00C73919"/>
    <w:rsid w:val="00C77C9A"/>
    <w:rsid w:val="00C91D9C"/>
    <w:rsid w:val="00C976FD"/>
    <w:rsid w:val="00CA27DF"/>
    <w:rsid w:val="00CB70E6"/>
    <w:rsid w:val="00CD190A"/>
    <w:rsid w:val="00CE3C0A"/>
    <w:rsid w:val="00CE46E0"/>
    <w:rsid w:val="00CF1698"/>
    <w:rsid w:val="00D01BA2"/>
    <w:rsid w:val="00D20359"/>
    <w:rsid w:val="00D24094"/>
    <w:rsid w:val="00D418DB"/>
    <w:rsid w:val="00D44DCF"/>
    <w:rsid w:val="00D47B11"/>
    <w:rsid w:val="00D55A88"/>
    <w:rsid w:val="00D6267B"/>
    <w:rsid w:val="00D72C33"/>
    <w:rsid w:val="00D73BE3"/>
    <w:rsid w:val="00D753F7"/>
    <w:rsid w:val="00D84287"/>
    <w:rsid w:val="00DA1B78"/>
    <w:rsid w:val="00DB592D"/>
    <w:rsid w:val="00DB65BB"/>
    <w:rsid w:val="00DC0AC0"/>
    <w:rsid w:val="00DC54EA"/>
    <w:rsid w:val="00DD2FF8"/>
    <w:rsid w:val="00DD55C4"/>
    <w:rsid w:val="00DD72BB"/>
    <w:rsid w:val="00DE0FEA"/>
    <w:rsid w:val="00E010F8"/>
    <w:rsid w:val="00E17CD7"/>
    <w:rsid w:val="00E25531"/>
    <w:rsid w:val="00E42079"/>
    <w:rsid w:val="00E44C21"/>
    <w:rsid w:val="00E51B5D"/>
    <w:rsid w:val="00E55213"/>
    <w:rsid w:val="00E91576"/>
    <w:rsid w:val="00E96277"/>
    <w:rsid w:val="00EA4FA6"/>
    <w:rsid w:val="00EB42D5"/>
    <w:rsid w:val="00ED3318"/>
    <w:rsid w:val="00EE1BB7"/>
    <w:rsid w:val="00EF4015"/>
    <w:rsid w:val="00F04487"/>
    <w:rsid w:val="00F11308"/>
    <w:rsid w:val="00F14034"/>
    <w:rsid w:val="00F15BAA"/>
    <w:rsid w:val="00F234E6"/>
    <w:rsid w:val="00F52EE2"/>
    <w:rsid w:val="00F64873"/>
    <w:rsid w:val="00F64A5C"/>
    <w:rsid w:val="00F70705"/>
    <w:rsid w:val="00F72892"/>
    <w:rsid w:val="00F77F22"/>
    <w:rsid w:val="00F862B0"/>
    <w:rsid w:val="00FA0317"/>
    <w:rsid w:val="00FA0789"/>
    <w:rsid w:val="00FB3013"/>
    <w:rsid w:val="00FC20B7"/>
    <w:rsid w:val="00FE4310"/>
    <w:rsid w:val="00FE47F0"/>
    <w:rsid w:val="00FF43F6"/>
    <w:rsid w:val="25D4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0"/>
    <w:pPr>
      <w:ind w:left="100" w:leftChars="25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Header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Footer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Unresolved Mention1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12">
    <w:name w:val="Date Char"/>
    <w:basedOn w:val="7"/>
    <w:link w:val="2"/>
    <w:semiHidden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- BMTD -</Company>
  <Pages>2</Pages>
  <Words>158</Words>
  <Characters>906</Characters>
  <Lines>7</Lines>
  <Paragraphs>2</Paragraphs>
  <TotalTime>1</TotalTime>
  <ScaleCrop>false</ScaleCrop>
  <LinksUpToDate>false</LinksUpToDate>
  <CharactersWithSpaces>1062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2020-08-19T10:13:00Z</dcterms:created>
  <dc:creator>hedy</dc:creator>
  <cp:lastModifiedBy>张达</cp:lastModifiedBy>
  <cp:lastPrinted>2010-01-17T13:46:00Z</cp:lastPrinted>
  <dcterms:modified xsi:type="dcterms:W3CDTF">2020-09-28T10:19:14Z</dcterms:modified>
  <dc:title>成人学历教育      年级                 专业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