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184D11" w:rsidRDefault="00E05325">
      <w:pPr>
        <w:snapToGrid w:val="0"/>
        <w:spacing w:line="560" w:lineRule="atLeast"/>
        <w:jc w:val="center"/>
        <w:rPr>
          <w:rFonts w:ascii="方正小标宋简体" w:eastAsia="方正小标宋简体"/>
          <w:color w:val="FF0000"/>
          <w:sz w:val="90"/>
          <w:szCs w:val="90"/>
        </w:rPr>
      </w:pPr>
      <w:r>
        <w:rPr>
          <w:rFonts w:ascii="方正小标宋简体" w:eastAsia="方正小标宋简体" w:hint="eastAsia"/>
          <w:color w:val="FF0000"/>
          <w:sz w:val="90"/>
          <w:szCs w:val="90"/>
        </w:rPr>
        <w:t>中山大学教务部</w:t>
      </w:r>
    </w:p>
    <w:p w:rsidR="00184D11" w:rsidRDefault="00AA5BB3">
      <w:pPr>
        <w:adjustRightInd w:val="0"/>
        <w:snapToGrid w:val="0"/>
        <w:spacing w:line="520" w:lineRule="exact"/>
        <w:ind w:firstLineChars="1800" w:firstLine="5760"/>
        <w:rPr>
          <w:rFonts w:ascii="Times New Roman" w:eastAsia="仿宋_GB2312" w:hAnsi="Times New Roman" w:cs="Times New Roman"/>
          <w:bCs/>
          <w:sz w:val="32"/>
          <w:szCs w:val="32"/>
        </w:rPr>
      </w:pPr>
      <w:r w:rsidRPr="00AA5BB3">
        <w:rPr>
          <w:rFonts w:eastAsia="仿宋_GB2312"/>
          <w:sz w:val="32"/>
        </w:rPr>
        <w:pict>
          <v:group id="_x0000_s1026" style="position:absolute;left:0;text-align:left;margin-left:-18.1pt;margin-top:.4pt;width:484.65pt;height:4pt;z-index:251658240" coordorigin="1238,3498" coordsize="9693,80">
            <v:line id="_x0000_s1027" style="position:absolute" from="1238,3498" to="10931,3498" strokecolor="red" strokeweight="2.25pt"/>
            <v:line id="_x0000_s1028" style="position:absolute" from="1238,3578" to="10931,3578" strokecolor="red"/>
          </v:group>
        </w:pict>
      </w:r>
      <w:r w:rsidR="00E05325">
        <w:rPr>
          <w:rFonts w:eastAsia="仿宋_GB2312" w:hint="eastAsia"/>
          <w:sz w:val="32"/>
        </w:rPr>
        <w:t xml:space="preserve"> </w:t>
      </w:r>
      <w:bookmarkStart w:id="0" w:name="_Hlk18310442"/>
      <w:r w:rsidR="00E05325">
        <w:rPr>
          <w:rFonts w:ascii="Times New Roman" w:eastAsia="仿宋_GB2312" w:hAnsi="Times New Roman" w:cs="Times New Roman"/>
          <w:sz w:val="32"/>
          <w:szCs w:val="32"/>
        </w:rPr>
        <w:t>教务〔</w:t>
      </w:r>
      <w:r w:rsidR="00E05325">
        <w:rPr>
          <w:rFonts w:ascii="Times New Roman" w:eastAsia="仿宋_GB2312" w:hAnsi="Times New Roman" w:cs="Times New Roman"/>
          <w:sz w:val="32"/>
          <w:szCs w:val="32"/>
        </w:rPr>
        <w:t>2019</w:t>
      </w:r>
      <w:r w:rsidR="00E05325">
        <w:rPr>
          <w:rFonts w:ascii="Times New Roman" w:eastAsia="仿宋_GB2312" w:hAnsi="Times New Roman" w:cs="Times New Roman"/>
          <w:sz w:val="32"/>
          <w:szCs w:val="32"/>
        </w:rPr>
        <w:t>〕</w:t>
      </w:r>
      <w:r w:rsidR="00150327">
        <w:rPr>
          <w:rFonts w:ascii="Times New Roman" w:eastAsia="仿宋_GB2312" w:hAnsi="Times New Roman" w:cs="Times New Roman"/>
          <w:sz w:val="32"/>
          <w:szCs w:val="32"/>
        </w:rPr>
        <w:t>23</w:t>
      </w:r>
      <w:bookmarkStart w:id="1" w:name="_GoBack"/>
      <w:bookmarkEnd w:id="1"/>
      <w:r w:rsidR="006F3B37">
        <w:rPr>
          <w:rFonts w:ascii="Times New Roman" w:eastAsia="仿宋_GB2312" w:hAnsi="Times New Roman" w:cs="Times New Roman"/>
          <w:sz w:val="32"/>
          <w:szCs w:val="32"/>
        </w:rPr>
        <w:t>2</w:t>
      </w:r>
      <w:r w:rsidR="00E05325">
        <w:rPr>
          <w:rFonts w:ascii="Times New Roman" w:eastAsia="仿宋_GB2312" w:hAnsi="Times New Roman" w:cs="Times New Roman"/>
          <w:bCs/>
          <w:sz w:val="32"/>
          <w:szCs w:val="32"/>
        </w:rPr>
        <w:t>号</w:t>
      </w:r>
    </w:p>
    <w:p w:rsidR="00184D11" w:rsidRDefault="00184D11">
      <w:pPr>
        <w:adjustRightInd w:val="0"/>
        <w:snapToGrid w:val="0"/>
        <w:spacing w:line="560" w:lineRule="atLeast"/>
        <w:ind w:right="390" w:firstLineChars="88" w:firstLine="282"/>
        <w:jc w:val="right"/>
        <w:rPr>
          <w:rFonts w:eastAsia="仿宋_GB2312"/>
          <w:sz w:val="32"/>
        </w:rPr>
      </w:pPr>
    </w:p>
    <w:p w:rsidR="00184D11" w:rsidRDefault="00E05325">
      <w:pPr>
        <w:snapToGrid w:val="0"/>
        <w:spacing w:line="520" w:lineRule="exact"/>
        <w:jc w:val="center"/>
        <w:rPr>
          <w:rFonts w:ascii="Times New Roman" w:eastAsia="方正小标宋简体" w:hAnsi="Times New Roman" w:cs="Times New Roman"/>
          <w:b/>
          <w:bCs/>
          <w:sz w:val="44"/>
          <w:szCs w:val="44"/>
        </w:rPr>
      </w:pPr>
      <w:r>
        <w:rPr>
          <w:rFonts w:ascii="Times New Roman" w:eastAsia="方正小标宋简体" w:hAnsi="Times New Roman" w:cs="Times New Roman" w:hint="eastAsia"/>
          <w:b/>
          <w:bCs/>
          <w:sz w:val="44"/>
          <w:szCs w:val="44"/>
        </w:rPr>
        <w:t xml:space="preserve"> </w:t>
      </w:r>
      <w:r>
        <w:rPr>
          <w:rFonts w:ascii="方正小标宋简体" w:eastAsia="方正小标宋简体" w:hAnsi="方正小标宋简体" w:cs="方正小标宋简体" w:hint="eastAsia"/>
          <w:sz w:val="44"/>
          <w:szCs w:val="44"/>
        </w:rPr>
        <w:t xml:space="preserve">　教务部关于2019级本科新生选课的通知</w:t>
      </w:r>
    </w:p>
    <w:p w:rsidR="00184D11" w:rsidRDefault="00184D11">
      <w:pPr>
        <w:widowControl/>
        <w:shd w:val="clear" w:color="auto" w:fill="FFFFFF"/>
        <w:snapToGrid w:val="0"/>
        <w:spacing w:line="520" w:lineRule="exact"/>
        <w:ind w:rightChars="-64" w:right="-134"/>
        <w:jc w:val="left"/>
        <w:rPr>
          <w:rFonts w:eastAsia="仿宋_GB2312"/>
          <w:sz w:val="32"/>
          <w:szCs w:val="32"/>
        </w:rPr>
      </w:pPr>
    </w:p>
    <w:p w:rsidR="00184D11" w:rsidRDefault="00E05325">
      <w:pPr>
        <w:widowControl/>
        <w:shd w:val="clear" w:color="auto" w:fill="FFFFFF"/>
        <w:snapToGrid w:val="0"/>
        <w:spacing w:line="360" w:lineRule="auto"/>
        <w:ind w:rightChars="-64" w:right="-134"/>
        <w:jc w:val="left"/>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各学院、直属系：</w:t>
      </w:r>
    </w:p>
    <w:p w:rsidR="00184D11" w:rsidRDefault="00E05325">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根据学校教学安排，2019学年第一学期（秋季学期）2019级新生选课将于9月6日开始，</w:t>
      </w:r>
      <w:r>
        <w:rPr>
          <w:rFonts w:ascii="仿宋_GB2312" w:eastAsia="仿宋_GB2312" w:hAnsi="仿宋_GB2312" w:cs="仿宋_GB2312" w:hint="eastAsia"/>
          <w:sz w:val="32"/>
          <w:szCs w:val="32"/>
        </w:rPr>
        <w:t>为做好本次选课工作，现将有关事项通知如下：</w:t>
      </w:r>
    </w:p>
    <w:p w:rsidR="00184D11" w:rsidRDefault="00E05325">
      <w:pPr>
        <w:snapToGrid w:val="0"/>
        <w:spacing w:line="360" w:lineRule="auto"/>
        <w:ind w:firstLineChars="200" w:firstLine="643"/>
        <w:rPr>
          <w:rFonts w:ascii="黑体" w:eastAsia="黑体" w:hAnsi="黑体" w:cs="黑体"/>
          <w:b/>
          <w:sz w:val="32"/>
          <w:szCs w:val="32"/>
        </w:rPr>
      </w:pPr>
      <w:r>
        <w:rPr>
          <w:rFonts w:ascii="黑体" w:eastAsia="黑体" w:hAnsi="黑体" w:cs="黑体" w:hint="eastAsia"/>
          <w:b/>
          <w:sz w:val="32"/>
          <w:szCs w:val="32"/>
        </w:rPr>
        <w:t>一、选课课程类型</w:t>
      </w:r>
    </w:p>
    <w:p w:rsidR="00184D11" w:rsidRDefault="00E05325">
      <w:pPr>
        <w:widowControl/>
        <w:shd w:val="clear" w:color="auto" w:fill="FFFFFF"/>
        <w:snapToGrid w:val="0"/>
        <w:spacing w:line="360" w:lineRule="auto"/>
        <w:ind w:rightChars="-64" w:right="-134"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1、公共课程</w:t>
      </w:r>
    </w:p>
    <w:p w:rsidR="00184D11" w:rsidRDefault="00E05325">
      <w:pPr>
        <w:widowControl/>
        <w:shd w:val="clear" w:color="auto" w:fill="FFFFFF"/>
        <w:snapToGrid w:val="0"/>
        <w:spacing w:line="360" w:lineRule="auto"/>
        <w:ind w:rightChars="-64" w:right="-134"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（1）思政类公必课程、体育类公必课程（公共必修课程）</w:t>
      </w:r>
    </w:p>
    <w:p w:rsidR="00184D11" w:rsidRDefault="00E05325">
      <w:pPr>
        <w:widowControl/>
        <w:shd w:val="clear" w:color="auto" w:fill="FFFFFF"/>
        <w:snapToGrid w:val="0"/>
        <w:spacing w:line="360" w:lineRule="auto"/>
        <w:ind w:rightChars="-64" w:right="-134"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（2）通识教育课程（公共选修课程）</w:t>
      </w:r>
    </w:p>
    <w:p w:rsidR="00184D11" w:rsidRDefault="00E05325">
      <w:pPr>
        <w:widowControl/>
        <w:shd w:val="clear" w:color="auto" w:fill="FFFFFF"/>
        <w:snapToGrid w:val="0"/>
        <w:spacing w:line="360" w:lineRule="auto"/>
        <w:ind w:rightChars="-64" w:right="-134"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2、专业课程</w:t>
      </w:r>
    </w:p>
    <w:p w:rsidR="00184D11" w:rsidRDefault="00E05325">
      <w:pPr>
        <w:widowControl/>
        <w:shd w:val="clear" w:color="auto" w:fill="FFFFFF"/>
        <w:snapToGrid w:val="0"/>
        <w:spacing w:line="360" w:lineRule="auto"/>
        <w:ind w:rightChars="-64" w:right="-134"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（1）专业必修课程</w:t>
      </w:r>
    </w:p>
    <w:p w:rsidR="00184D11" w:rsidRDefault="00E05325">
      <w:pPr>
        <w:widowControl/>
        <w:shd w:val="clear" w:color="auto" w:fill="FFFFFF"/>
        <w:snapToGrid w:val="0"/>
        <w:spacing w:line="360" w:lineRule="auto"/>
        <w:ind w:rightChars="-64" w:right="-134"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（2）专业选修课程</w:t>
      </w:r>
    </w:p>
    <w:p w:rsidR="00184D11" w:rsidRDefault="00E05325">
      <w:pPr>
        <w:widowControl/>
        <w:shd w:val="clear" w:color="auto" w:fill="FFFFFF"/>
        <w:snapToGrid w:val="0"/>
        <w:spacing w:line="360" w:lineRule="auto"/>
        <w:ind w:rightChars="-64" w:right="-134"/>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3、跨专业课程（自愿选择）</w:t>
      </w:r>
    </w:p>
    <w:p w:rsidR="00184D11" w:rsidRDefault="00AA5BB3">
      <w:pPr>
        <w:pStyle w:val="a8"/>
        <w:numPr>
          <w:ilvl w:val="255"/>
          <w:numId w:val="0"/>
        </w:numPr>
        <w:snapToGrid w:val="0"/>
        <w:spacing w:line="360" w:lineRule="auto"/>
        <w:ind w:left="643"/>
        <w:rPr>
          <w:rFonts w:ascii="黑体" w:eastAsia="黑体" w:hAnsi="黑体" w:cs="黑体"/>
          <w:b/>
          <w:bCs/>
          <w:sz w:val="32"/>
          <w:szCs w:val="32"/>
        </w:rPr>
      </w:pPr>
      <w:r w:rsidRPr="00AA5BB3">
        <w:rPr>
          <w:rFonts w:eastAsia="仿宋_GB2312"/>
          <w:noProof/>
          <w:sz w:val="32"/>
        </w:rPr>
        <w:pict>
          <v:group id="_x0000_s1029" style="position:absolute;left:0;text-align:left;margin-left:-24.1pt;margin-top:81.65pt;width:484.65pt;height:4pt;flip:y;z-index:251659264" coordorigin="1238,3498" coordsize="9693,80">
            <v:line id="_x0000_s1030" style="position:absolute" from="1238,3498" to="10931,3498" strokecolor="red" strokeweight="2.25pt"/>
            <v:line id="_x0000_s1031" style="position:absolute" from="1238,3578" to="10931,3578" strokecolor="red"/>
          </v:group>
        </w:pict>
      </w:r>
      <w:r w:rsidR="00E05325">
        <w:rPr>
          <w:rFonts w:ascii="黑体" w:eastAsia="黑体" w:hAnsi="黑体" w:cs="黑体" w:hint="eastAsia"/>
          <w:b/>
          <w:bCs/>
          <w:sz w:val="32"/>
          <w:szCs w:val="32"/>
        </w:rPr>
        <w:t>二、选课规则</w:t>
      </w:r>
    </w:p>
    <w:p w:rsidR="00184D11" w:rsidRDefault="00E05325">
      <w:pPr>
        <w:widowControl/>
        <w:shd w:val="clear" w:color="auto" w:fill="FFFFFF"/>
        <w:snapToGrid w:val="0"/>
        <w:spacing w:line="360" w:lineRule="auto"/>
        <w:ind w:rightChars="-64" w:right="-134"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1、通识教育课程（公共选修课程）本次选课只可选修1门，核心通识课程（课程名称后带 “核心通识”）和一般通识课程均可以选择修读。</w:t>
      </w:r>
    </w:p>
    <w:p w:rsidR="00184D11" w:rsidRDefault="00E05325">
      <w:pPr>
        <w:pStyle w:val="a3"/>
        <w:spacing w:line="360" w:lineRule="auto"/>
        <w:ind w:firstLineChars="200" w:firstLine="640"/>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2、跨专业课程是本专业培养方案以外的课程，不计入毕业要求学分，学生若需选修跨专业课程，选课前应充分了解课程信息，一旦选课成功，必须按时上课、考试，课程成绩如实记录，因此须慎重选修跨专业课程。另外，本次选课跨专业课程只可选修从第4周开课的课程，不可选修从第1周开课的课程（若选择了从第1周开课的课程，在选课结束后，系统将自动删除选课结果）。</w:t>
      </w:r>
    </w:p>
    <w:p w:rsidR="00184D11" w:rsidRDefault="00E05325">
      <w:pPr>
        <w:spacing w:line="360" w:lineRule="auto"/>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3、根据2019级本科培养方案修订说明，原则上学生不得选修所在学院（系）开设的通识教育课，学生多选的专业课程和跨专业课程不再转为通识教育课程。</w:t>
      </w:r>
    </w:p>
    <w:p w:rsidR="00184D11" w:rsidRDefault="00E05325">
      <w:pPr>
        <w:spacing w:line="360" w:lineRule="auto"/>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若学生需要将所修的跨专业课程认定为辅修、双学位学分，则必须按照辅修、双学位的修读流程申请（辅修、双学位修读办理时间在每学年秋季学期第8周左右，大二上学期可申请辅修，大三上学期可申请双学位）。获得修读资格后，如果所修跨专业课程在辅修、双学位教学计划内，可将跨专业课程学分申请认定为相应的辅修、双学位学分；如果相关学院没有开设相应的辅修、双学位专业，则跨专业课程学分不能认定为</w:t>
      </w:r>
      <w:r>
        <w:rPr>
          <w:rFonts w:ascii="仿宋_GB2312" w:eastAsia="仿宋_GB2312" w:hAnsi="仿宋_GB2312" w:cs="仿宋_GB2312" w:hint="eastAsia"/>
          <w:kern w:val="0"/>
          <w:sz w:val="32"/>
          <w:szCs w:val="32"/>
        </w:rPr>
        <w:lastRenderedPageBreak/>
        <w:t>辅修、双学位学分。</w:t>
      </w:r>
    </w:p>
    <w:p w:rsidR="00184D11" w:rsidRDefault="00E05325">
      <w:pPr>
        <w:pStyle w:val="a8"/>
        <w:widowControl/>
        <w:numPr>
          <w:ilvl w:val="255"/>
          <w:numId w:val="0"/>
        </w:numPr>
        <w:shd w:val="clear" w:color="auto" w:fill="FFFFFF"/>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5、学生</w:t>
      </w:r>
      <w:r>
        <w:rPr>
          <w:rFonts w:ascii="仿宋_GB2312" w:eastAsia="仿宋_GB2312" w:hAnsi="仿宋_GB2312" w:cs="仿宋_GB2312" w:hint="eastAsia"/>
          <w:color w:val="333333"/>
          <w:kern w:val="0"/>
          <w:sz w:val="32"/>
          <w:szCs w:val="32"/>
        </w:rPr>
        <w:t>须在规定选课时间内</w:t>
      </w:r>
      <w:r>
        <w:rPr>
          <w:rFonts w:ascii="仿宋_GB2312" w:eastAsia="仿宋_GB2312" w:hAnsi="仿宋_GB2312" w:cs="仿宋_GB2312" w:hint="eastAsia"/>
          <w:kern w:val="0"/>
          <w:sz w:val="32"/>
          <w:szCs w:val="32"/>
        </w:rPr>
        <w:t>进行选退课，</w:t>
      </w:r>
      <w:r>
        <w:rPr>
          <w:rFonts w:ascii="仿宋_GB2312" w:eastAsia="仿宋_GB2312" w:hAnsi="仿宋_GB2312" w:cs="仿宋_GB2312" w:hint="eastAsia"/>
          <w:sz w:val="32"/>
          <w:szCs w:val="32"/>
        </w:rPr>
        <w:t>逾期不接受加选、退选。</w:t>
      </w:r>
    </w:p>
    <w:p w:rsidR="00184D11" w:rsidRDefault="00E05325">
      <w:pPr>
        <w:pStyle w:val="a7"/>
        <w:spacing w:after="0" w:line="360" w:lineRule="auto"/>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6</w:t>
      </w:r>
      <w:r>
        <w:rPr>
          <w:rFonts w:ascii="仿宋_GB2312" w:eastAsia="仿宋_GB2312" w:hAnsi="仿宋_GB2312" w:cs="仿宋_GB2312" w:hint="eastAsia"/>
          <w:bCs/>
          <w:sz w:val="32"/>
          <w:szCs w:val="32"/>
        </w:rPr>
        <w:t>、</w:t>
      </w:r>
      <w:r>
        <w:rPr>
          <w:rFonts w:ascii="仿宋_GB2312" w:eastAsia="仿宋_GB2312" w:hAnsi="仿宋_GB2312" w:cs="仿宋_GB2312" w:hint="eastAsia"/>
          <w:kern w:val="2"/>
          <w:sz w:val="32"/>
          <w:szCs w:val="32"/>
        </w:rPr>
        <w:t>所有课程成绩均需真实、完整地记载,因此请同学们务必谨慎选课，并需在教务系统“已选课程”菜单确认自己所选课程是否正确。</w:t>
      </w:r>
    </w:p>
    <w:p w:rsidR="00184D11" w:rsidRDefault="00E05325">
      <w:pPr>
        <w:widowControl/>
        <w:shd w:val="clear" w:color="auto" w:fill="FFFFFF"/>
        <w:snapToGrid w:val="0"/>
        <w:spacing w:line="360" w:lineRule="auto"/>
        <w:ind w:rightChars="-64" w:right="-134" w:firstLineChars="200" w:firstLine="643"/>
        <w:jc w:val="left"/>
        <w:rPr>
          <w:rFonts w:ascii="黑体" w:eastAsia="黑体" w:hAnsi="黑体" w:cs="黑体"/>
          <w:b/>
          <w:kern w:val="0"/>
          <w:sz w:val="32"/>
          <w:szCs w:val="32"/>
        </w:rPr>
      </w:pPr>
      <w:r>
        <w:rPr>
          <w:rFonts w:ascii="黑体" w:eastAsia="黑体" w:hAnsi="黑体" w:cs="黑体" w:hint="eastAsia"/>
          <w:b/>
          <w:sz w:val="32"/>
          <w:szCs w:val="32"/>
        </w:rPr>
        <w:t>三、选课组织</w:t>
      </w:r>
    </w:p>
    <w:p w:rsidR="00184D11" w:rsidRDefault="00E05325">
      <w:pPr>
        <w:widowControl/>
        <w:shd w:val="clear" w:color="auto" w:fill="FFFFFF"/>
        <w:snapToGrid w:val="0"/>
        <w:spacing w:line="360" w:lineRule="auto"/>
        <w:ind w:firstLine="64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1、选课网址：</w:t>
      </w:r>
      <w:r>
        <w:rPr>
          <w:rFonts w:ascii="仿宋_GB2312" w:eastAsia="仿宋_GB2312" w:hAnsi="仿宋_GB2312" w:cs="仿宋_GB2312" w:hint="eastAsia"/>
          <w:bCs/>
          <w:sz w:val="32"/>
          <w:szCs w:val="32"/>
        </w:rPr>
        <w:t xml:space="preserve">https://uems.sysu.edu.cn/jwxt </w:t>
      </w:r>
    </w:p>
    <w:p w:rsidR="00184D11" w:rsidRDefault="00E05325">
      <w:pPr>
        <w:widowControl/>
        <w:shd w:val="clear" w:color="auto" w:fill="FFFFFF"/>
        <w:snapToGrid w:val="0"/>
        <w:spacing w:line="360" w:lineRule="auto"/>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kern w:val="0"/>
          <w:sz w:val="32"/>
          <w:szCs w:val="32"/>
        </w:rPr>
        <w:t>2、选课时间：</w:t>
      </w:r>
      <w:r>
        <w:rPr>
          <w:rFonts w:ascii="仿宋_GB2312" w:eastAsia="仿宋_GB2312" w:hAnsi="仿宋_GB2312" w:cs="仿宋_GB2312" w:hint="eastAsia"/>
          <w:sz w:val="32"/>
          <w:szCs w:val="32"/>
        </w:rPr>
        <w:t>选课分三个阶段（跨专业课程除外，跨专业课程第二、三阶段开放选课），在各阶段规定时间内，学生可操作选课和退课，</w:t>
      </w:r>
      <w:r>
        <w:rPr>
          <w:rFonts w:ascii="仿宋_GB2312" w:eastAsia="仿宋_GB2312" w:hAnsi="仿宋_GB2312" w:cs="仿宋_GB2312" w:hint="eastAsia"/>
          <w:kern w:val="0"/>
          <w:sz w:val="32"/>
          <w:szCs w:val="32"/>
        </w:rPr>
        <w:t>系统筛选期间及阶段外的时间则无法操作选课和退课。三个阶段的具体安排如下：</w:t>
      </w:r>
    </w:p>
    <w:p w:rsidR="00184D11" w:rsidRDefault="00E05325">
      <w:pPr>
        <w:pStyle w:val="a4"/>
        <w:snapToGrid w:val="0"/>
        <w:spacing w:line="360" w:lineRule="auto"/>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    第一阶段：2019年9月6日10:00－9月9日14:00。</w:t>
      </w:r>
      <w:r>
        <w:rPr>
          <w:rFonts w:ascii="仿宋_GB2312" w:eastAsia="仿宋_GB2312" w:hAnsi="仿宋_GB2312" w:cs="仿宋_GB2312" w:hint="eastAsia"/>
          <w:sz w:val="32"/>
          <w:szCs w:val="32"/>
        </w:rPr>
        <w:t>9月9日下午，系统进行第一轮</w:t>
      </w:r>
      <w:r>
        <w:rPr>
          <w:rFonts w:ascii="仿宋_GB2312" w:eastAsia="仿宋_GB2312" w:hAnsi="仿宋_GB2312" w:cs="仿宋_GB2312" w:hint="eastAsia"/>
          <w:bCs/>
          <w:sz w:val="32"/>
          <w:szCs w:val="32"/>
        </w:rPr>
        <w:t>随机筛选</w:t>
      </w:r>
      <w:r>
        <w:rPr>
          <w:rFonts w:ascii="仿宋_GB2312" w:eastAsia="仿宋_GB2312" w:hAnsi="仿宋_GB2312" w:cs="仿宋_GB2312" w:hint="eastAsia"/>
          <w:sz w:val="32"/>
          <w:szCs w:val="32"/>
        </w:rPr>
        <w:t>。</w:t>
      </w:r>
    </w:p>
    <w:p w:rsidR="00184D11" w:rsidRDefault="00E05325">
      <w:pPr>
        <w:pStyle w:val="a4"/>
        <w:snapToGrid w:val="0"/>
        <w:spacing w:line="360" w:lineRule="auto"/>
        <w:jc w:val="left"/>
        <w:rPr>
          <w:rFonts w:ascii="仿宋_GB2312" w:eastAsia="仿宋_GB2312" w:hAnsi="仿宋_GB2312" w:cs="仿宋_GB2312"/>
          <w:b/>
          <w:sz w:val="32"/>
          <w:szCs w:val="32"/>
          <w:shd w:val="pct10" w:color="auto" w:fill="FFFFFF"/>
        </w:rPr>
      </w:pPr>
      <w:r>
        <w:rPr>
          <w:rFonts w:ascii="仿宋_GB2312" w:eastAsia="仿宋_GB2312" w:hAnsi="仿宋_GB2312" w:cs="仿宋_GB2312" w:hint="eastAsia"/>
          <w:b/>
          <w:sz w:val="32"/>
          <w:szCs w:val="32"/>
        </w:rPr>
        <w:t xml:space="preserve">    第二阶段：2019年9月10日10:00－9月11日14:00。</w:t>
      </w:r>
      <w:r>
        <w:rPr>
          <w:rFonts w:ascii="仿宋_GB2312" w:eastAsia="仿宋_GB2312" w:hAnsi="仿宋_GB2312" w:cs="仿宋_GB2312" w:hint="eastAsia"/>
          <w:sz w:val="32"/>
          <w:szCs w:val="32"/>
        </w:rPr>
        <w:t>9月11日下午，系统进行第二轮</w:t>
      </w:r>
      <w:r>
        <w:rPr>
          <w:rFonts w:ascii="仿宋_GB2312" w:eastAsia="仿宋_GB2312" w:hAnsi="仿宋_GB2312" w:cs="仿宋_GB2312" w:hint="eastAsia"/>
          <w:bCs/>
          <w:sz w:val="32"/>
          <w:szCs w:val="32"/>
        </w:rPr>
        <w:t>随机筛选</w:t>
      </w:r>
      <w:r>
        <w:rPr>
          <w:rFonts w:ascii="仿宋_GB2312" w:eastAsia="仿宋_GB2312" w:hAnsi="仿宋_GB2312" w:cs="仿宋_GB2312" w:hint="eastAsia"/>
          <w:sz w:val="32"/>
          <w:szCs w:val="32"/>
        </w:rPr>
        <w:t>。</w:t>
      </w:r>
    </w:p>
    <w:p w:rsidR="00184D11" w:rsidRDefault="00E05325">
      <w:pPr>
        <w:pStyle w:val="a4"/>
        <w:snapToGrid w:val="0"/>
        <w:spacing w:line="36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第三阶段：2019 年9月12日12:30－9月28日23:00。</w:t>
      </w:r>
      <w:r>
        <w:rPr>
          <w:rFonts w:ascii="仿宋_GB2312" w:eastAsia="仿宋_GB2312" w:hAnsi="仿宋_GB2312" w:cs="仿宋_GB2312" w:hint="eastAsia"/>
          <w:bCs/>
          <w:sz w:val="32"/>
          <w:szCs w:val="32"/>
        </w:rPr>
        <w:t>本阶段不再筛选，实行先选先得的原则，只要有剩余空位，一选上就成为有效选课记录。</w:t>
      </w:r>
    </w:p>
    <w:p w:rsidR="00D92B3D" w:rsidRDefault="00D92B3D">
      <w:pPr>
        <w:widowControl/>
        <w:shd w:val="clear" w:color="auto" w:fill="FFFFFF"/>
        <w:snapToGrid w:val="0"/>
        <w:spacing w:line="360" w:lineRule="auto"/>
        <w:ind w:rightChars="-64" w:right="-134" w:firstLineChars="200" w:firstLine="643"/>
        <w:jc w:val="left"/>
        <w:rPr>
          <w:ins w:id="2" w:author="Administrator" w:date="2019-09-02T14:28:00Z"/>
          <w:rFonts w:ascii="黑体" w:eastAsia="黑体" w:hAnsi="黑体" w:cs="黑体" w:hint="eastAsia"/>
          <w:b/>
          <w:sz w:val="32"/>
          <w:szCs w:val="32"/>
        </w:rPr>
      </w:pPr>
    </w:p>
    <w:p w:rsidR="00184D11" w:rsidRDefault="00E05325">
      <w:pPr>
        <w:widowControl/>
        <w:shd w:val="clear" w:color="auto" w:fill="FFFFFF"/>
        <w:snapToGrid w:val="0"/>
        <w:spacing w:line="360" w:lineRule="auto"/>
        <w:ind w:rightChars="-64" w:right="-134" w:firstLineChars="200" w:firstLine="643"/>
        <w:jc w:val="left"/>
        <w:rPr>
          <w:rFonts w:ascii="黑体" w:eastAsia="黑体" w:hAnsi="黑体" w:cs="黑体"/>
          <w:b/>
          <w:sz w:val="32"/>
          <w:szCs w:val="32"/>
        </w:rPr>
      </w:pPr>
      <w:r>
        <w:rPr>
          <w:rFonts w:ascii="黑体" w:eastAsia="黑体" w:hAnsi="黑体" w:cs="黑体" w:hint="eastAsia"/>
          <w:b/>
          <w:sz w:val="32"/>
          <w:szCs w:val="32"/>
        </w:rPr>
        <w:lastRenderedPageBreak/>
        <w:t>四、选课注意事项</w:t>
      </w:r>
    </w:p>
    <w:p w:rsidR="00184D11" w:rsidRDefault="00E0532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sz w:val="32"/>
          <w:szCs w:val="32"/>
        </w:rPr>
        <w:t>学校各校园图书馆部分电脑可供使用，凭校园卡进入。如用他人或公用电脑进行选课时，若浏览器已打开请务必先关闭所有浏览器（IE、</w:t>
      </w:r>
      <w:proofErr w:type="spellStart"/>
      <w:r>
        <w:rPr>
          <w:rFonts w:ascii="仿宋_GB2312" w:eastAsia="仿宋_GB2312" w:hAnsi="仿宋_GB2312" w:cs="仿宋_GB2312" w:hint="eastAsia"/>
          <w:sz w:val="32"/>
          <w:szCs w:val="32"/>
        </w:rPr>
        <w:t>FireFox</w:t>
      </w:r>
      <w:proofErr w:type="spellEnd"/>
      <w:r>
        <w:rPr>
          <w:rFonts w:ascii="仿宋_GB2312" w:eastAsia="仿宋_GB2312" w:hAnsi="仿宋_GB2312" w:cs="仿宋_GB2312" w:hint="eastAsia"/>
          <w:sz w:val="32"/>
          <w:szCs w:val="32"/>
        </w:rPr>
        <w:t>、Google Chrome、Safari等），然后重新打开浏览器登录本科教务系统进行选课。</w:t>
      </w:r>
    </w:p>
    <w:p w:rsidR="00184D11" w:rsidRDefault="00E05325">
      <w:pPr>
        <w:snapToGrid w:val="0"/>
        <w:spacing w:line="360" w:lineRule="auto"/>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2、不可私自向任课教师报名上课，凡没有自行通过教务系统进行网上选课、系统无选课记录的，即使任课教师同意，也无法给予选课与课程成绩。选课截止后任课教师亦无法予以退课或不登记成绩。</w:t>
      </w:r>
    </w:p>
    <w:p w:rsidR="00184D11" w:rsidRDefault="00E05325">
      <w:pPr>
        <w:widowControl/>
        <w:shd w:val="clear" w:color="auto" w:fill="FFFFFF"/>
        <w:snapToGrid w:val="0"/>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3、须留意教学计划已安排的未来要上的课程，避免重复选修相同课程，重复选修课程将不给予相应成绩与学分（课程重复的判断标准：课程名称完全一致）。</w:t>
      </w:r>
    </w:p>
    <w:p w:rsidR="00184D11" w:rsidRDefault="00E05325">
      <w:pPr>
        <w:widowControl/>
        <w:shd w:val="clear" w:color="auto" w:fill="FFFFFF"/>
        <w:snapToGrid w:val="0"/>
        <w:spacing w:line="360" w:lineRule="auto"/>
        <w:ind w:firstLineChars="192" w:firstLine="614"/>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color w:val="333333"/>
          <w:kern w:val="0"/>
          <w:sz w:val="32"/>
          <w:szCs w:val="32"/>
        </w:rPr>
        <w:t>选课前请确认自己该学期</w:t>
      </w:r>
      <w:r>
        <w:rPr>
          <w:rFonts w:ascii="仿宋_GB2312" w:eastAsia="仿宋_GB2312" w:hAnsi="仿宋_GB2312" w:cs="仿宋_GB2312" w:hint="eastAsia"/>
          <w:kern w:val="0"/>
          <w:sz w:val="32"/>
          <w:szCs w:val="32"/>
        </w:rPr>
        <w:t>其它课程的时间安排，切勿造成上课时间冲突。新学期上课前务必进入系统</w:t>
      </w:r>
      <w:r>
        <w:rPr>
          <w:rFonts w:ascii="仿宋_GB2312" w:eastAsia="仿宋_GB2312" w:hAnsi="仿宋_GB2312" w:cs="仿宋_GB2312" w:hint="eastAsia"/>
          <w:sz w:val="32"/>
          <w:szCs w:val="32"/>
        </w:rPr>
        <w:t>“已选课程”</w:t>
      </w:r>
      <w:r>
        <w:rPr>
          <w:rFonts w:ascii="仿宋_GB2312" w:eastAsia="仿宋_GB2312" w:hAnsi="仿宋_GB2312" w:cs="仿宋_GB2312" w:hint="eastAsia"/>
          <w:kern w:val="0"/>
          <w:sz w:val="32"/>
          <w:szCs w:val="32"/>
        </w:rPr>
        <w:t>菜单确认选课操作是否成功，确认自己所选课程的上课时间、地点、任课教师等信息。没有进行网上选课及不按照网选确定的时间、地点上课的学生，将不给予课程成绩与学分。系统有课程记录但最终缺考的学生，即使任课教师未登记成绩，系统中该课程仍将以</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零分</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记录。</w:t>
      </w:r>
    </w:p>
    <w:p w:rsidR="00184D11" w:rsidRDefault="00E05325">
      <w:pPr>
        <w:pStyle w:val="a4"/>
        <w:snapToGrid w:val="0"/>
        <w:spacing w:line="360" w:lineRule="auto"/>
        <w:ind w:firstLineChars="133" w:firstLine="426"/>
        <w:rPr>
          <w:rFonts w:ascii="仿宋_GB2312" w:eastAsia="仿宋_GB2312" w:hAnsi="仿宋_GB2312" w:cs="仿宋_GB2312"/>
          <w:kern w:val="0"/>
          <w:sz w:val="32"/>
          <w:szCs w:val="32"/>
        </w:rPr>
      </w:pPr>
      <w:r>
        <w:rPr>
          <w:rFonts w:ascii="仿宋_GB2312" w:eastAsia="仿宋_GB2312" w:hAnsi="仿宋_GB2312" w:cs="仿宋_GB2312" w:hint="eastAsia"/>
          <w:color w:val="333333"/>
          <w:kern w:val="0"/>
          <w:sz w:val="32"/>
          <w:szCs w:val="32"/>
        </w:rPr>
        <w:t>5、因密码错误无法登陆系统，请先尝试使用自助重置密码</w:t>
      </w:r>
      <w:r>
        <w:rPr>
          <w:rFonts w:ascii="仿宋_GB2312" w:eastAsia="仿宋_GB2312" w:hAnsi="仿宋_GB2312" w:cs="仿宋_GB2312" w:hint="eastAsia"/>
          <w:color w:val="333333"/>
          <w:kern w:val="0"/>
          <w:sz w:val="32"/>
          <w:szCs w:val="32"/>
        </w:rPr>
        <w:lastRenderedPageBreak/>
        <w:t>功能，如重置密码失败，请携带有效证件（学生证或校园卡）于工作时间前往所在校园的网络与信息技术中心办理密码重置，</w:t>
      </w:r>
      <w:r>
        <w:rPr>
          <w:rFonts w:ascii="仿宋_GB2312" w:eastAsia="仿宋_GB2312" w:hAnsi="仿宋_GB2312" w:cs="仿宋_GB2312" w:hint="eastAsia"/>
          <w:kern w:val="0"/>
          <w:sz w:val="32"/>
          <w:szCs w:val="32"/>
        </w:rPr>
        <w:t>或致电网络与信息技术中心帮助台，电话020-84036866。</w:t>
      </w:r>
    </w:p>
    <w:p w:rsidR="00184D11" w:rsidRDefault="00E05325">
      <w:pPr>
        <w:widowControl/>
        <w:shd w:val="clear" w:color="auto" w:fill="FFFFFF"/>
        <w:snapToGrid w:val="0"/>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color w:val="333333"/>
          <w:kern w:val="0"/>
          <w:sz w:val="32"/>
          <w:szCs w:val="32"/>
        </w:rPr>
        <w:t>6</w:t>
      </w:r>
      <w:r>
        <w:rPr>
          <w:rFonts w:ascii="仿宋_GB2312" w:eastAsia="仿宋_GB2312" w:hAnsi="仿宋_GB2312" w:cs="仿宋_GB2312" w:hint="eastAsia"/>
          <w:kern w:val="0"/>
          <w:sz w:val="32"/>
          <w:szCs w:val="32"/>
        </w:rPr>
        <w:t>、第一、二阶段先选与后选没有区别，如某门课程的</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已选人数</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超出</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限选人数</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，系统将采取随机筛选的策略进行筛选，在选课规定时间内学生可自由安排时间选课或者退课。系统筛选后显示</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成功</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即表示成功选上此课程，将不参加后续的筛选，但如果退掉</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成功</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的课程重新选课则将重新参与后续筛选。第一、二阶段筛选结束后，学生须到</w:t>
      </w:r>
      <w:r>
        <w:rPr>
          <w:rFonts w:ascii="仿宋_GB2312" w:eastAsia="仿宋_GB2312" w:hAnsi="仿宋_GB2312" w:cs="仿宋_GB2312" w:hint="eastAsia"/>
          <w:sz w:val="32"/>
          <w:szCs w:val="32"/>
        </w:rPr>
        <w:t>“已选课程”</w:t>
      </w:r>
      <w:r>
        <w:rPr>
          <w:rFonts w:ascii="仿宋_GB2312" w:eastAsia="仿宋_GB2312" w:hAnsi="仿宋_GB2312" w:cs="仿宋_GB2312" w:hint="eastAsia"/>
          <w:kern w:val="0"/>
          <w:sz w:val="32"/>
          <w:szCs w:val="32"/>
        </w:rPr>
        <w:t>菜单查看课程是否已成功选上，如果没有选上，请及时改选其它课程。选课结果以</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已选课程</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菜单看到的记录为准，学生须及时查看确认。</w:t>
      </w:r>
    </w:p>
    <w:p w:rsidR="00184D11" w:rsidRDefault="00E0532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7、因欠交学费、住宿费等导致没有成功注册的学生无法进行选课的请前往财务主管部门交费</w:t>
      </w:r>
      <w:r>
        <w:rPr>
          <w:rFonts w:ascii="仿宋_GB2312" w:eastAsia="仿宋_GB2312" w:hAnsi="仿宋_GB2312" w:cs="仿宋_GB2312" w:hint="eastAsia"/>
          <w:sz w:val="32"/>
          <w:szCs w:val="32"/>
        </w:rPr>
        <w:t>。</w:t>
      </w:r>
    </w:p>
    <w:p w:rsidR="00184D11" w:rsidRDefault="00E0532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体育课安排及相关说明须留意附件2。</w:t>
      </w:r>
    </w:p>
    <w:p w:rsidR="00184D11" w:rsidRDefault="00E05325">
      <w:pPr>
        <w:widowControl/>
        <w:shd w:val="clear" w:color="auto" w:fill="FFFFFF"/>
        <w:snapToGrid w:val="0"/>
        <w:spacing w:line="360" w:lineRule="auto"/>
        <w:ind w:rightChars="-64" w:right="-134" w:firstLineChars="200" w:firstLine="643"/>
        <w:jc w:val="left"/>
        <w:rPr>
          <w:rFonts w:ascii="黑体" w:eastAsia="黑体" w:hAnsi="黑体" w:cs="黑体"/>
          <w:b/>
          <w:sz w:val="32"/>
          <w:szCs w:val="32"/>
        </w:rPr>
      </w:pPr>
      <w:r>
        <w:rPr>
          <w:rFonts w:ascii="黑体" w:eastAsia="黑体" w:hAnsi="黑体" w:cs="黑体" w:hint="eastAsia"/>
          <w:b/>
          <w:sz w:val="32"/>
          <w:szCs w:val="32"/>
        </w:rPr>
        <w:t>五、选课咨询</w:t>
      </w:r>
    </w:p>
    <w:p w:rsidR="00184D11" w:rsidRDefault="00E05325">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学生可按以下联络方式咨询选课相关问题：</w:t>
      </w:r>
    </w:p>
    <w:p w:rsidR="00184D11" w:rsidRDefault="00E05325">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专业课（专必/专选）：学生所在院系本科教务员老师；</w:t>
      </w:r>
    </w:p>
    <w:p w:rsidR="00184D11" w:rsidRDefault="00E05325">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体育课（公必）：体育部，王老师020-84110451； </w:t>
      </w:r>
    </w:p>
    <w:p w:rsidR="00184D11" w:rsidRDefault="00E05325">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思政课（公必）：马克思主义学院，林老师020-84112870；</w:t>
      </w:r>
    </w:p>
    <w:p w:rsidR="00184D11" w:rsidRDefault="00E05325">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大学英语（公必）：外国语学院，东校园:黄老师020-84113132；南校园、珠海校区：黄老师020-84111959；</w:t>
      </w:r>
    </w:p>
    <w:p w:rsidR="00184D11" w:rsidRDefault="00E05325">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高等数学：数学学院，杨老师 020-84110119；</w:t>
      </w:r>
    </w:p>
    <w:p w:rsidR="00184D11" w:rsidRDefault="00E05325">
      <w:pPr>
        <w:snapToGrid w:val="0"/>
        <w:spacing w:line="360" w:lineRule="auto"/>
        <w:ind w:rightChars="-557" w:right="-117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通识教育课（公选）：教务部，李老师 020-84112349。 </w:t>
      </w:r>
    </w:p>
    <w:p w:rsidR="00184D11" w:rsidRDefault="00184D11">
      <w:pPr>
        <w:snapToGrid w:val="0"/>
        <w:spacing w:line="360" w:lineRule="auto"/>
        <w:ind w:firstLineChars="200" w:firstLine="640"/>
        <w:rPr>
          <w:rFonts w:ascii="仿宋_GB2312" w:eastAsia="仿宋_GB2312" w:hAnsi="仿宋_GB2312" w:cs="仿宋_GB2312"/>
          <w:color w:val="000000"/>
          <w:sz w:val="32"/>
          <w:szCs w:val="32"/>
        </w:rPr>
      </w:pPr>
    </w:p>
    <w:p w:rsidR="00184D11" w:rsidRDefault="00E05325">
      <w:pPr>
        <w:snapToGrid w:val="0"/>
        <w:spacing w:line="360" w:lineRule="auto"/>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附件：1. 选课操作指南</w:t>
      </w:r>
    </w:p>
    <w:p w:rsidR="00184D11" w:rsidRDefault="00E05325">
      <w:pPr>
        <w:widowControl/>
        <w:tabs>
          <w:tab w:val="left" w:pos="0"/>
        </w:tabs>
        <w:snapToGrid w:val="0"/>
        <w:spacing w:line="360" w:lineRule="auto"/>
        <w:ind w:firstLineChars="500" w:firstLine="160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2. </w:t>
      </w:r>
      <w:r>
        <w:rPr>
          <w:rFonts w:ascii="仿宋_GB2312" w:eastAsia="仿宋_GB2312" w:hAnsi="仿宋_GB2312" w:cs="仿宋_GB2312" w:hint="eastAsia"/>
          <w:sz w:val="32"/>
          <w:szCs w:val="32"/>
        </w:rPr>
        <w:t>2019级新生体育课安排及相关说明</w:t>
      </w:r>
      <w:r>
        <w:rPr>
          <w:rFonts w:ascii="仿宋_GB2312" w:eastAsia="仿宋_GB2312" w:hAnsi="仿宋_GB2312" w:cs="仿宋_GB2312" w:hint="eastAsia"/>
          <w:color w:val="000000"/>
          <w:sz w:val="32"/>
          <w:szCs w:val="32"/>
        </w:rPr>
        <w:t xml:space="preserve"> </w:t>
      </w:r>
    </w:p>
    <w:p w:rsidR="00184D11" w:rsidRDefault="00E05325">
      <w:pPr>
        <w:snapToGrid w:val="0"/>
        <w:spacing w:line="360" w:lineRule="auto"/>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p>
    <w:p w:rsidR="00184D11" w:rsidRDefault="00184D11">
      <w:pPr>
        <w:snapToGrid w:val="0"/>
        <w:spacing w:line="360" w:lineRule="auto"/>
        <w:ind w:firstLineChars="200" w:firstLine="640"/>
        <w:rPr>
          <w:rFonts w:ascii="仿宋_GB2312" w:eastAsia="仿宋_GB2312" w:hAnsi="仿宋_GB2312" w:cs="仿宋_GB2312"/>
          <w:color w:val="000000"/>
          <w:sz w:val="32"/>
          <w:szCs w:val="32"/>
        </w:rPr>
      </w:pPr>
    </w:p>
    <w:p w:rsidR="00184D11" w:rsidRDefault="00E05325">
      <w:pPr>
        <w:snapToGrid w:val="0"/>
        <w:spacing w:line="360" w:lineRule="auto"/>
        <w:ind w:firstLineChars="2100" w:firstLine="672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教务部</w:t>
      </w:r>
    </w:p>
    <w:p w:rsidR="00184D11" w:rsidRDefault="00E05325">
      <w:pPr>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2019年</w:t>
      </w:r>
      <w:r w:rsidR="00150327">
        <w:rPr>
          <w:rFonts w:ascii="仿宋_GB2312" w:eastAsia="仿宋_GB2312" w:hAnsi="仿宋_GB2312" w:cs="仿宋_GB2312"/>
          <w:sz w:val="32"/>
          <w:szCs w:val="32"/>
        </w:rPr>
        <w:t>8</w:t>
      </w:r>
      <w:r w:rsidR="00150327">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月</w:t>
      </w:r>
      <w:r w:rsidR="00150327">
        <w:rPr>
          <w:rFonts w:ascii="仿宋_GB2312" w:eastAsia="仿宋_GB2312" w:hAnsi="仿宋_GB2312" w:cs="仿宋_GB2312"/>
          <w:sz w:val="32"/>
          <w:szCs w:val="32"/>
        </w:rPr>
        <w:t>30</w:t>
      </w:r>
      <w:r>
        <w:rPr>
          <w:rFonts w:ascii="仿宋_GB2312" w:eastAsia="仿宋_GB2312" w:hAnsi="仿宋_GB2312" w:cs="仿宋_GB2312" w:hint="eastAsia"/>
          <w:sz w:val="32"/>
          <w:szCs w:val="32"/>
        </w:rPr>
        <w:t>日</w:t>
      </w:r>
      <w:bookmarkEnd w:id="0"/>
    </w:p>
    <w:sectPr w:rsidR="00184D11" w:rsidSect="00BA3500">
      <w:pgSz w:w="11906" w:h="16838"/>
      <w:pgMar w:top="2381" w:right="1588" w:bottom="192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CC2" w:rsidRDefault="00FC7CC2" w:rsidP="00E83A0A">
      <w:r>
        <w:separator/>
      </w:r>
    </w:p>
  </w:endnote>
  <w:endnote w:type="continuationSeparator" w:id="0">
    <w:p w:rsidR="00FC7CC2" w:rsidRDefault="00FC7CC2" w:rsidP="00E83A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CC2" w:rsidRDefault="00FC7CC2" w:rsidP="00E83A0A">
      <w:r>
        <w:separator/>
      </w:r>
    </w:p>
  </w:footnote>
  <w:footnote w:type="continuationSeparator" w:id="0">
    <w:p w:rsidR="00FC7CC2" w:rsidRDefault="00FC7CC2" w:rsidP="00E83A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3CDA"/>
    <w:rsid w:val="00001128"/>
    <w:rsid w:val="00001BA2"/>
    <w:rsid w:val="00001BB4"/>
    <w:rsid w:val="00002EFD"/>
    <w:rsid w:val="00004236"/>
    <w:rsid w:val="00004D7C"/>
    <w:rsid w:val="00005780"/>
    <w:rsid w:val="00006073"/>
    <w:rsid w:val="00006306"/>
    <w:rsid w:val="00006AFA"/>
    <w:rsid w:val="0000762E"/>
    <w:rsid w:val="00007719"/>
    <w:rsid w:val="00011676"/>
    <w:rsid w:val="00011842"/>
    <w:rsid w:val="00011A9A"/>
    <w:rsid w:val="00012D8A"/>
    <w:rsid w:val="00013EDD"/>
    <w:rsid w:val="000146C6"/>
    <w:rsid w:val="0001515D"/>
    <w:rsid w:val="00015D56"/>
    <w:rsid w:val="00016EF5"/>
    <w:rsid w:val="00017806"/>
    <w:rsid w:val="000205C7"/>
    <w:rsid w:val="00020847"/>
    <w:rsid w:val="0002085B"/>
    <w:rsid w:val="000213A3"/>
    <w:rsid w:val="00021B1F"/>
    <w:rsid w:val="000221E4"/>
    <w:rsid w:val="00022A42"/>
    <w:rsid w:val="000245E7"/>
    <w:rsid w:val="0002629B"/>
    <w:rsid w:val="00026416"/>
    <w:rsid w:val="00027B82"/>
    <w:rsid w:val="00030E2F"/>
    <w:rsid w:val="00031440"/>
    <w:rsid w:val="00031C9B"/>
    <w:rsid w:val="00032A2E"/>
    <w:rsid w:val="000330B2"/>
    <w:rsid w:val="000332B6"/>
    <w:rsid w:val="00033492"/>
    <w:rsid w:val="00034392"/>
    <w:rsid w:val="00034915"/>
    <w:rsid w:val="00034E86"/>
    <w:rsid w:val="00036320"/>
    <w:rsid w:val="000367F1"/>
    <w:rsid w:val="00036F7C"/>
    <w:rsid w:val="00037921"/>
    <w:rsid w:val="0004081C"/>
    <w:rsid w:val="00041570"/>
    <w:rsid w:val="00041A32"/>
    <w:rsid w:val="000421AC"/>
    <w:rsid w:val="00043566"/>
    <w:rsid w:val="0004555D"/>
    <w:rsid w:val="00045979"/>
    <w:rsid w:val="000503D5"/>
    <w:rsid w:val="00050C83"/>
    <w:rsid w:val="00050CC0"/>
    <w:rsid w:val="00050EB0"/>
    <w:rsid w:val="00051CF0"/>
    <w:rsid w:val="000522A9"/>
    <w:rsid w:val="00053266"/>
    <w:rsid w:val="000542D4"/>
    <w:rsid w:val="00054878"/>
    <w:rsid w:val="0005517F"/>
    <w:rsid w:val="00055849"/>
    <w:rsid w:val="00055D8F"/>
    <w:rsid w:val="00056A17"/>
    <w:rsid w:val="00060CA7"/>
    <w:rsid w:val="00064644"/>
    <w:rsid w:val="0006538A"/>
    <w:rsid w:val="000668BE"/>
    <w:rsid w:val="000669CE"/>
    <w:rsid w:val="00066F57"/>
    <w:rsid w:val="000676D0"/>
    <w:rsid w:val="0006791C"/>
    <w:rsid w:val="00067F2B"/>
    <w:rsid w:val="0007001E"/>
    <w:rsid w:val="00071013"/>
    <w:rsid w:val="000714AF"/>
    <w:rsid w:val="00071610"/>
    <w:rsid w:val="00071BA7"/>
    <w:rsid w:val="000725C0"/>
    <w:rsid w:val="0007375D"/>
    <w:rsid w:val="00073814"/>
    <w:rsid w:val="00074D20"/>
    <w:rsid w:val="000757EF"/>
    <w:rsid w:val="00080251"/>
    <w:rsid w:val="000822FA"/>
    <w:rsid w:val="00083A7D"/>
    <w:rsid w:val="000845BC"/>
    <w:rsid w:val="00084915"/>
    <w:rsid w:val="0008676F"/>
    <w:rsid w:val="0008796E"/>
    <w:rsid w:val="00087F5A"/>
    <w:rsid w:val="00087F64"/>
    <w:rsid w:val="000906F1"/>
    <w:rsid w:val="000911FE"/>
    <w:rsid w:val="0009143A"/>
    <w:rsid w:val="000927C3"/>
    <w:rsid w:val="000928D8"/>
    <w:rsid w:val="00092FC4"/>
    <w:rsid w:val="00093498"/>
    <w:rsid w:val="000935DA"/>
    <w:rsid w:val="00094DB9"/>
    <w:rsid w:val="0009536F"/>
    <w:rsid w:val="00095EF8"/>
    <w:rsid w:val="000A0BEB"/>
    <w:rsid w:val="000A14B2"/>
    <w:rsid w:val="000A1837"/>
    <w:rsid w:val="000A18CA"/>
    <w:rsid w:val="000A2509"/>
    <w:rsid w:val="000A2B80"/>
    <w:rsid w:val="000A321E"/>
    <w:rsid w:val="000A33E5"/>
    <w:rsid w:val="000A3D91"/>
    <w:rsid w:val="000A3E01"/>
    <w:rsid w:val="000A56B6"/>
    <w:rsid w:val="000A6C6F"/>
    <w:rsid w:val="000A6C93"/>
    <w:rsid w:val="000A75F8"/>
    <w:rsid w:val="000B0A2A"/>
    <w:rsid w:val="000B0D6C"/>
    <w:rsid w:val="000B13D6"/>
    <w:rsid w:val="000B2723"/>
    <w:rsid w:val="000B29A6"/>
    <w:rsid w:val="000B346D"/>
    <w:rsid w:val="000B6872"/>
    <w:rsid w:val="000B6FB6"/>
    <w:rsid w:val="000B7074"/>
    <w:rsid w:val="000B78FA"/>
    <w:rsid w:val="000C0273"/>
    <w:rsid w:val="000C050E"/>
    <w:rsid w:val="000C12E2"/>
    <w:rsid w:val="000C1BF8"/>
    <w:rsid w:val="000C3E45"/>
    <w:rsid w:val="000C4918"/>
    <w:rsid w:val="000C5A88"/>
    <w:rsid w:val="000C610C"/>
    <w:rsid w:val="000C7B82"/>
    <w:rsid w:val="000C7E75"/>
    <w:rsid w:val="000D0169"/>
    <w:rsid w:val="000D0571"/>
    <w:rsid w:val="000D139A"/>
    <w:rsid w:val="000D186A"/>
    <w:rsid w:val="000D1923"/>
    <w:rsid w:val="000D19B1"/>
    <w:rsid w:val="000D1D1C"/>
    <w:rsid w:val="000D262B"/>
    <w:rsid w:val="000D3056"/>
    <w:rsid w:val="000D40CC"/>
    <w:rsid w:val="000D5EE4"/>
    <w:rsid w:val="000D6B82"/>
    <w:rsid w:val="000D6C52"/>
    <w:rsid w:val="000D73BF"/>
    <w:rsid w:val="000D7C4B"/>
    <w:rsid w:val="000E3FD7"/>
    <w:rsid w:val="000E4C06"/>
    <w:rsid w:val="000E4F19"/>
    <w:rsid w:val="000E63B5"/>
    <w:rsid w:val="000E63ED"/>
    <w:rsid w:val="000E6F23"/>
    <w:rsid w:val="000F0127"/>
    <w:rsid w:val="000F0152"/>
    <w:rsid w:val="000F1585"/>
    <w:rsid w:val="000F1C0D"/>
    <w:rsid w:val="000F2064"/>
    <w:rsid w:val="000F38BD"/>
    <w:rsid w:val="000F3A72"/>
    <w:rsid w:val="000F3C92"/>
    <w:rsid w:val="000F5358"/>
    <w:rsid w:val="000F618B"/>
    <w:rsid w:val="000F64C7"/>
    <w:rsid w:val="000F69AC"/>
    <w:rsid w:val="00100F37"/>
    <w:rsid w:val="001017E9"/>
    <w:rsid w:val="001025BE"/>
    <w:rsid w:val="00102F95"/>
    <w:rsid w:val="00103951"/>
    <w:rsid w:val="00104625"/>
    <w:rsid w:val="00105F63"/>
    <w:rsid w:val="001062B0"/>
    <w:rsid w:val="00107113"/>
    <w:rsid w:val="0011054A"/>
    <w:rsid w:val="00110B67"/>
    <w:rsid w:val="00111D7C"/>
    <w:rsid w:val="001123ED"/>
    <w:rsid w:val="00112CAD"/>
    <w:rsid w:val="00112CF5"/>
    <w:rsid w:val="00113408"/>
    <w:rsid w:val="001136DB"/>
    <w:rsid w:val="00120E4E"/>
    <w:rsid w:val="00121918"/>
    <w:rsid w:val="00121C53"/>
    <w:rsid w:val="0012211E"/>
    <w:rsid w:val="00122251"/>
    <w:rsid w:val="00123361"/>
    <w:rsid w:val="0012349E"/>
    <w:rsid w:val="00126051"/>
    <w:rsid w:val="00126946"/>
    <w:rsid w:val="00127BBC"/>
    <w:rsid w:val="001301CD"/>
    <w:rsid w:val="00130614"/>
    <w:rsid w:val="00130936"/>
    <w:rsid w:val="00131109"/>
    <w:rsid w:val="00131F8B"/>
    <w:rsid w:val="00132C94"/>
    <w:rsid w:val="00132D99"/>
    <w:rsid w:val="00132DB2"/>
    <w:rsid w:val="00133410"/>
    <w:rsid w:val="0013687E"/>
    <w:rsid w:val="00136B95"/>
    <w:rsid w:val="0013726A"/>
    <w:rsid w:val="00137A9D"/>
    <w:rsid w:val="001400FB"/>
    <w:rsid w:val="001408AB"/>
    <w:rsid w:val="001408E1"/>
    <w:rsid w:val="001409C0"/>
    <w:rsid w:val="00141DD1"/>
    <w:rsid w:val="00143476"/>
    <w:rsid w:val="00143948"/>
    <w:rsid w:val="00143E2E"/>
    <w:rsid w:val="001461B0"/>
    <w:rsid w:val="0014680D"/>
    <w:rsid w:val="00146C76"/>
    <w:rsid w:val="00146F55"/>
    <w:rsid w:val="00146FDF"/>
    <w:rsid w:val="00150101"/>
    <w:rsid w:val="00150327"/>
    <w:rsid w:val="00151206"/>
    <w:rsid w:val="00151AF2"/>
    <w:rsid w:val="00151DC3"/>
    <w:rsid w:val="00152114"/>
    <w:rsid w:val="00152AD4"/>
    <w:rsid w:val="00152FFA"/>
    <w:rsid w:val="00153280"/>
    <w:rsid w:val="001532ED"/>
    <w:rsid w:val="00153DD9"/>
    <w:rsid w:val="00155213"/>
    <w:rsid w:val="00155DC2"/>
    <w:rsid w:val="0015627E"/>
    <w:rsid w:val="00156C44"/>
    <w:rsid w:val="00156F8A"/>
    <w:rsid w:val="00157350"/>
    <w:rsid w:val="001574E5"/>
    <w:rsid w:val="0016049C"/>
    <w:rsid w:val="00161123"/>
    <w:rsid w:val="00161E3D"/>
    <w:rsid w:val="0016338E"/>
    <w:rsid w:val="0016386A"/>
    <w:rsid w:val="00163F76"/>
    <w:rsid w:val="00164FE1"/>
    <w:rsid w:val="00167C4C"/>
    <w:rsid w:val="0017051D"/>
    <w:rsid w:val="00171FB9"/>
    <w:rsid w:val="0017218F"/>
    <w:rsid w:val="00172B31"/>
    <w:rsid w:val="00173128"/>
    <w:rsid w:val="00173C8C"/>
    <w:rsid w:val="001744A2"/>
    <w:rsid w:val="001747B8"/>
    <w:rsid w:val="001750AA"/>
    <w:rsid w:val="00175D55"/>
    <w:rsid w:val="001765CA"/>
    <w:rsid w:val="00176B6E"/>
    <w:rsid w:val="00176CF5"/>
    <w:rsid w:val="00176EE7"/>
    <w:rsid w:val="00177286"/>
    <w:rsid w:val="001776C8"/>
    <w:rsid w:val="00177746"/>
    <w:rsid w:val="00177E87"/>
    <w:rsid w:val="001827C5"/>
    <w:rsid w:val="0018293A"/>
    <w:rsid w:val="00183186"/>
    <w:rsid w:val="00183C70"/>
    <w:rsid w:val="00184D11"/>
    <w:rsid w:val="001864D8"/>
    <w:rsid w:val="00186538"/>
    <w:rsid w:val="001865A8"/>
    <w:rsid w:val="00186786"/>
    <w:rsid w:val="00186B42"/>
    <w:rsid w:val="001900D4"/>
    <w:rsid w:val="0019020A"/>
    <w:rsid w:val="00191FC1"/>
    <w:rsid w:val="00192C71"/>
    <w:rsid w:val="0019538F"/>
    <w:rsid w:val="00195DB8"/>
    <w:rsid w:val="00196417"/>
    <w:rsid w:val="001A11E4"/>
    <w:rsid w:val="001A126D"/>
    <w:rsid w:val="001A21F4"/>
    <w:rsid w:val="001A2314"/>
    <w:rsid w:val="001A282A"/>
    <w:rsid w:val="001A3E76"/>
    <w:rsid w:val="001A411A"/>
    <w:rsid w:val="001A7EDE"/>
    <w:rsid w:val="001B00DB"/>
    <w:rsid w:val="001B0D7B"/>
    <w:rsid w:val="001B1D35"/>
    <w:rsid w:val="001B3066"/>
    <w:rsid w:val="001B5054"/>
    <w:rsid w:val="001B5596"/>
    <w:rsid w:val="001B55E0"/>
    <w:rsid w:val="001B5788"/>
    <w:rsid w:val="001B6FA1"/>
    <w:rsid w:val="001C02A0"/>
    <w:rsid w:val="001C12BC"/>
    <w:rsid w:val="001C20D1"/>
    <w:rsid w:val="001C365D"/>
    <w:rsid w:val="001C545D"/>
    <w:rsid w:val="001C5CEF"/>
    <w:rsid w:val="001C6ADE"/>
    <w:rsid w:val="001C7893"/>
    <w:rsid w:val="001D0200"/>
    <w:rsid w:val="001D039D"/>
    <w:rsid w:val="001D12B0"/>
    <w:rsid w:val="001D52A4"/>
    <w:rsid w:val="001D5C35"/>
    <w:rsid w:val="001D6476"/>
    <w:rsid w:val="001D67D4"/>
    <w:rsid w:val="001D6A57"/>
    <w:rsid w:val="001D7029"/>
    <w:rsid w:val="001E23A5"/>
    <w:rsid w:val="001E3613"/>
    <w:rsid w:val="001E497C"/>
    <w:rsid w:val="001E4DCD"/>
    <w:rsid w:val="001E5106"/>
    <w:rsid w:val="001E6D67"/>
    <w:rsid w:val="001E7029"/>
    <w:rsid w:val="001E7B82"/>
    <w:rsid w:val="001E7DF5"/>
    <w:rsid w:val="001F0C04"/>
    <w:rsid w:val="001F0C25"/>
    <w:rsid w:val="001F0F08"/>
    <w:rsid w:val="001F3362"/>
    <w:rsid w:val="001F391F"/>
    <w:rsid w:val="001F5DF6"/>
    <w:rsid w:val="001F5EAC"/>
    <w:rsid w:val="001F6E76"/>
    <w:rsid w:val="002003AA"/>
    <w:rsid w:val="002004D5"/>
    <w:rsid w:val="00200519"/>
    <w:rsid w:val="00200766"/>
    <w:rsid w:val="00200833"/>
    <w:rsid w:val="00200B2F"/>
    <w:rsid w:val="00200CB8"/>
    <w:rsid w:val="00201284"/>
    <w:rsid w:val="00202987"/>
    <w:rsid w:val="00203253"/>
    <w:rsid w:val="00203305"/>
    <w:rsid w:val="00204828"/>
    <w:rsid w:val="00204E66"/>
    <w:rsid w:val="00205826"/>
    <w:rsid w:val="002068A8"/>
    <w:rsid w:val="00206CD0"/>
    <w:rsid w:val="00207C8C"/>
    <w:rsid w:val="00207FAA"/>
    <w:rsid w:val="00210DA5"/>
    <w:rsid w:val="00211181"/>
    <w:rsid w:val="002112C6"/>
    <w:rsid w:val="002121BA"/>
    <w:rsid w:val="00212588"/>
    <w:rsid w:val="00214277"/>
    <w:rsid w:val="002148BD"/>
    <w:rsid w:val="002152B8"/>
    <w:rsid w:val="00216C49"/>
    <w:rsid w:val="00216E02"/>
    <w:rsid w:val="00216E7F"/>
    <w:rsid w:val="00216FA4"/>
    <w:rsid w:val="0021739C"/>
    <w:rsid w:val="002221C5"/>
    <w:rsid w:val="002221C8"/>
    <w:rsid w:val="002222F1"/>
    <w:rsid w:val="00222C5B"/>
    <w:rsid w:val="00222C61"/>
    <w:rsid w:val="0022369E"/>
    <w:rsid w:val="00223E24"/>
    <w:rsid w:val="00224788"/>
    <w:rsid w:val="00225B07"/>
    <w:rsid w:val="00226A41"/>
    <w:rsid w:val="00226BA4"/>
    <w:rsid w:val="002311F3"/>
    <w:rsid w:val="00231734"/>
    <w:rsid w:val="00232E74"/>
    <w:rsid w:val="0023327B"/>
    <w:rsid w:val="00234AC7"/>
    <w:rsid w:val="002351D5"/>
    <w:rsid w:val="0023538B"/>
    <w:rsid w:val="0023603B"/>
    <w:rsid w:val="00241627"/>
    <w:rsid w:val="002419A7"/>
    <w:rsid w:val="0024269D"/>
    <w:rsid w:val="00244316"/>
    <w:rsid w:val="0024628E"/>
    <w:rsid w:val="00246442"/>
    <w:rsid w:val="0024696D"/>
    <w:rsid w:val="00246A30"/>
    <w:rsid w:val="00250366"/>
    <w:rsid w:val="002508BB"/>
    <w:rsid w:val="00251462"/>
    <w:rsid w:val="00251EE0"/>
    <w:rsid w:val="002523B7"/>
    <w:rsid w:val="002544FA"/>
    <w:rsid w:val="00254E14"/>
    <w:rsid w:val="002603AA"/>
    <w:rsid w:val="00260BE5"/>
    <w:rsid w:val="00263D7C"/>
    <w:rsid w:val="00264106"/>
    <w:rsid w:val="0026463C"/>
    <w:rsid w:val="00264D97"/>
    <w:rsid w:val="00265001"/>
    <w:rsid w:val="00265D11"/>
    <w:rsid w:val="00267619"/>
    <w:rsid w:val="00270237"/>
    <w:rsid w:val="0027154E"/>
    <w:rsid w:val="00271D00"/>
    <w:rsid w:val="0027318D"/>
    <w:rsid w:val="00273D97"/>
    <w:rsid w:val="00274CA2"/>
    <w:rsid w:val="00275077"/>
    <w:rsid w:val="002753FE"/>
    <w:rsid w:val="0027568A"/>
    <w:rsid w:val="0027585D"/>
    <w:rsid w:val="00275F91"/>
    <w:rsid w:val="002762A7"/>
    <w:rsid w:val="002766CE"/>
    <w:rsid w:val="002802D5"/>
    <w:rsid w:val="00280722"/>
    <w:rsid w:val="00280C50"/>
    <w:rsid w:val="00281B4A"/>
    <w:rsid w:val="00282B01"/>
    <w:rsid w:val="00284205"/>
    <w:rsid w:val="00285452"/>
    <w:rsid w:val="00285EBA"/>
    <w:rsid w:val="00286CDA"/>
    <w:rsid w:val="00287C5D"/>
    <w:rsid w:val="002908C5"/>
    <w:rsid w:val="00291577"/>
    <w:rsid w:val="00292946"/>
    <w:rsid w:val="00292AD8"/>
    <w:rsid w:val="00293094"/>
    <w:rsid w:val="002930BE"/>
    <w:rsid w:val="00295943"/>
    <w:rsid w:val="0029750A"/>
    <w:rsid w:val="002A045B"/>
    <w:rsid w:val="002A0772"/>
    <w:rsid w:val="002A07F5"/>
    <w:rsid w:val="002A0CDF"/>
    <w:rsid w:val="002A17B0"/>
    <w:rsid w:val="002A4CF9"/>
    <w:rsid w:val="002A4D0F"/>
    <w:rsid w:val="002A5F33"/>
    <w:rsid w:val="002A6059"/>
    <w:rsid w:val="002A7383"/>
    <w:rsid w:val="002A766E"/>
    <w:rsid w:val="002A76AA"/>
    <w:rsid w:val="002A7E74"/>
    <w:rsid w:val="002B0485"/>
    <w:rsid w:val="002B070F"/>
    <w:rsid w:val="002B1630"/>
    <w:rsid w:val="002B46D7"/>
    <w:rsid w:val="002B47E5"/>
    <w:rsid w:val="002B52AE"/>
    <w:rsid w:val="002C0CBD"/>
    <w:rsid w:val="002C110B"/>
    <w:rsid w:val="002C1DC5"/>
    <w:rsid w:val="002C1F25"/>
    <w:rsid w:val="002C3D0C"/>
    <w:rsid w:val="002C3F25"/>
    <w:rsid w:val="002C4AC4"/>
    <w:rsid w:val="002C4F1A"/>
    <w:rsid w:val="002C6747"/>
    <w:rsid w:val="002C6A75"/>
    <w:rsid w:val="002D1397"/>
    <w:rsid w:val="002D23A0"/>
    <w:rsid w:val="002D2ADC"/>
    <w:rsid w:val="002D468B"/>
    <w:rsid w:val="002D715A"/>
    <w:rsid w:val="002D746D"/>
    <w:rsid w:val="002D7B40"/>
    <w:rsid w:val="002E03C3"/>
    <w:rsid w:val="002E1352"/>
    <w:rsid w:val="002E1523"/>
    <w:rsid w:val="002E219E"/>
    <w:rsid w:val="002E2507"/>
    <w:rsid w:val="002E2A6C"/>
    <w:rsid w:val="002E388B"/>
    <w:rsid w:val="002E4147"/>
    <w:rsid w:val="002E43E6"/>
    <w:rsid w:val="002E5656"/>
    <w:rsid w:val="002E69E0"/>
    <w:rsid w:val="002E6D5D"/>
    <w:rsid w:val="002E7B96"/>
    <w:rsid w:val="002F134B"/>
    <w:rsid w:val="002F13EA"/>
    <w:rsid w:val="002F13FB"/>
    <w:rsid w:val="002F148F"/>
    <w:rsid w:val="002F3A91"/>
    <w:rsid w:val="002F4D67"/>
    <w:rsid w:val="002F566E"/>
    <w:rsid w:val="002F5746"/>
    <w:rsid w:val="002F585E"/>
    <w:rsid w:val="002F653E"/>
    <w:rsid w:val="002F6621"/>
    <w:rsid w:val="002F7C98"/>
    <w:rsid w:val="002F7FA9"/>
    <w:rsid w:val="00301994"/>
    <w:rsid w:val="00302033"/>
    <w:rsid w:val="00302195"/>
    <w:rsid w:val="003021E4"/>
    <w:rsid w:val="0030228C"/>
    <w:rsid w:val="003038BB"/>
    <w:rsid w:val="003038CC"/>
    <w:rsid w:val="00303FCA"/>
    <w:rsid w:val="00305839"/>
    <w:rsid w:val="00305FC4"/>
    <w:rsid w:val="00310F4A"/>
    <w:rsid w:val="00311B02"/>
    <w:rsid w:val="00312B2B"/>
    <w:rsid w:val="00312E84"/>
    <w:rsid w:val="00314FF8"/>
    <w:rsid w:val="003157D0"/>
    <w:rsid w:val="00315926"/>
    <w:rsid w:val="003168F7"/>
    <w:rsid w:val="0031735F"/>
    <w:rsid w:val="00317A00"/>
    <w:rsid w:val="00317F76"/>
    <w:rsid w:val="0032026B"/>
    <w:rsid w:val="00320649"/>
    <w:rsid w:val="0032111C"/>
    <w:rsid w:val="00321655"/>
    <w:rsid w:val="00321D4F"/>
    <w:rsid w:val="00322B37"/>
    <w:rsid w:val="00322C05"/>
    <w:rsid w:val="003239C8"/>
    <w:rsid w:val="00323DC9"/>
    <w:rsid w:val="00324A33"/>
    <w:rsid w:val="00325121"/>
    <w:rsid w:val="003255B0"/>
    <w:rsid w:val="0032648E"/>
    <w:rsid w:val="003273CF"/>
    <w:rsid w:val="00327DE7"/>
    <w:rsid w:val="00327E24"/>
    <w:rsid w:val="003301FF"/>
    <w:rsid w:val="003318EA"/>
    <w:rsid w:val="00331E5B"/>
    <w:rsid w:val="00332511"/>
    <w:rsid w:val="00333664"/>
    <w:rsid w:val="003336F4"/>
    <w:rsid w:val="00334371"/>
    <w:rsid w:val="00334630"/>
    <w:rsid w:val="00334A78"/>
    <w:rsid w:val="00334DE1"/>
    <w:rsid w:val="003354E3"/>
    <w:rsid w:val="003357F5"/>
    <w:rsid w:val="003374BC"/>
    <w:rsid w:val="00340133"/>
    <w:rsid w:val="0034013F"/>
    <w:rsid w:val="003404E6"/>
    <w:rsid w:val="00340538"/>
    <w:rsid w:val="00344784"/>
    <w:rsid w:val="003455C2"/>
    <w:rsid w:val="00346C1D"/>
    <w:rsid w:val="003477AC"/>
    <w:rsid w:val="003502DB"/>
    <w:rsid w:val="00350A7C"/>
    <w:rsid w:val="003511E0"/>
    <w:rsid w:val="00351A6F"/>
    <w:rsid w:val="00353E38"/>
    <w:rsid w:val="0035437E"/>
    <w:rsid w:val="00354451"/>
    <w:rsid w:val="003575EE"/>
    <w:rsid w:val="00361017"/>
    <w:rsid w:val="00362276"/>
    <w:rsid w:val="00362592"/>
    <w:rsid w:val="00362949"/>
    <w:rsid w:val="0036350B"/>
    <w:rsid w:val="00363AFB"/>
    <w:rsid w:val="00363BC8"/>
    <w:rsid w:val="003644F7"/>
    <w:rsid w:val="00366F77"/>
    <w:rsid w:val="00367309"/>
    <w:rsid w:val="003709DD"/>
    <w:rsid w:val="00370C4C"/>
    <w:rsid w:val="00370F51"/>
    <w:rsid w:val="00371E2E"/>
    <w:rsid w:val="00371EEA"/>
    <w:rsid w:val="00374C34"/>
    <w:rsid w:val="00376454"/>
    <w:rsid w:val="003767AD"/>
    <w:rsid w:val="00376C2E"/>
    <w:rsid w:val="00377C50"/>
    <w:rsid w:val="00377E26"/>
    <w:rsid w:val="00380B66"/>
    <w:rsid w:val="00380F1B"/>
    <w:rsid w:val="003823FB"/>
    <w:rsid w:val="00383C15"/>
    <w:rsid w:val="003850E3"/>
    <w:rsid w:val="00385F04"/>
    <w:rsid w:val="00386301"/>
    <w:rsid w:val="00386EF5"/>
    <w:rsid w:val="00386F1F"/>
    <w:rsid w:val="003870AF"/>
    <w:rsid w:val="0038763B"/>
    <w:rsid w:val="003877BC"/>
    <w:rsid w:val="003917B6"/>
    <w:rsid w:val="0039335F"/>
    <w:rsid w:val="003937F7"/>
    <w:rsid w:val="00394130"/>
    <w:rsid w:val="00395677"/>
    <w:rsid w:val="003959C4"/>
    <w:rsid w:val="00395F07"/>
    <w:rsid w:val="003962C1"/>
    <w:rsid w:val="00396772"/>
    <w:rsid w:val="0039733F"/>
    <w:rsid w:val="003A0751"/>
    <w:rsid w:val="003A08B3"/>
    <w:rsid w:val="003A0BB6"/>
    <w:rsid w:val="003A1574"/>
    <w:rsid w:val="003A18D9"/>
    <w:rsid w:val="003A21AC"/>
    <w:rsid w:val="003A2CF9"/>
    <w:rsid w:val="003A3E62"/>
    <w:rsid w:val="003A4B75"/>
    <w:rsid w:val="003A4DEC"/>
    <w:rsid w:val="003A4FEA"/>
    <w:rsid w:val="003A5260"/>
    <w:rsid w:val="003A6328"/>
    <w:rsid w:val="003A6415"/>
    <w:rsid w:val="003A7B35"/>
    <w:rsid w:val="003A7EE1"/>
    <w:rsid w:val="003B0536"/>
    <w:rsid w:val="003B183F"/>
    <w:rsid w:val="003B1E41"/>
    <w:rsid w:val="003B2664"/>
    <w:rsid w:val="003B2D82"/>
    <w:rsid w:val="003B32E3"/>
    <w:rsid w:val="003B36A1"/>
    <w:rsid w:val="003B4472"/>
    <w:rsid w:val="003B470D"/>
    <w:rsid w:val="003B4AE7"/>
    <w:rsid w:val="003B5ACF"/>
    <w:rsid w:val="003B65A5"/>
    <w:rsid w:val="003B6E45"/>
    <w:rsid w:val="003B764B"/>
    <w:rsid w:val="003C02BB"/>
    <w:rsid w:val="003C2B80"/>
    <w:rsid w:val="003C2B84"/>
    <w:rsid w:val="003C4A7C"/>
    <w:rsid w:val="003C52C6"/>
    <w:rsid w:val="003C55AA"/>
    <w:rsid w:val="003C6357"/>
    <w:rsid w:val="003D3092"/>
    <w:rsid w:val="003D46A5"/>
    <w:rsid w:val="003D5381"/>
    <w:rsid w:val="003D54D6"/>
    <w:rsid w:val="003D56A0"/>
    <w:rsid w:val="003D68B7"/>
    <w:rsid w:val="003D7EA8"/>
    <w:rsid w:val="003E2F36"/>
    <w:rsid w:val="003E35B9"/>
    <w:rsid w:val="003E3A91"/>
    <w:rsid w:val="003E47CF"/>
    <w:rsid w:val="003E5DF7"/>
    <w:rsid w:val="003E670B"/>
    <w:rsid w:val="003F0090"/>
    <w:rsid w:val="003F0C39"/>
    <w:rsid w:val="003F147E"/>
    <w:rsid w:val="003F412F"/>
    <w:rsid w:val="003F6146"/>
    <w:rsid w:val="003F7029"/>
    <w:rsid w:val="003F73BB"/>
    <w:rsid w:val="004006EC"/>
    <w:rsid w:val="00400917"/>
    <w:rsid w:val="004009FA"/>
    <w:rsid w:val="00401A6B"/>
    <w:rsid w:val="00402F4B"/>
    <w:rsid w:val="00405126"/>
    <w:rsid w:val="004073D6"/>
    <w:rsid w:val="00407B2F"/>
    <w:rsid w:val="004101BD"/>
    <w:rsid w:val="00410387"/>
    <w:rsid w:val="004119D4"/>
    <w:rsid w:val="00412166"/>
    <w:rsid w:val="004127E6"/>
    <w:rsid w:val="00413B32"/>
    <w:rsid w:val="00414878"/>
    <w:rsid w:val="004151AD"/>
    <w:rsid w:val="00416420"/>
    <w:rsid w:val="00416DE8"/>
    <w:rsid w:val="004175BB"/>
    <w:rsid w:val="004206D7"/>
    <w:rsid w:val="00420B0C"/>
    <w:rsid w:val="00420D62"/>
    <w:rsid w:val="00421026"/>
    <w:rsid w:val="004244D2"/>
    <w:rsid w:val="00424948"/>
    <w:rsid w:val="004303AD"/>
    <w:rsid w:val="004309F6"/>
    <w:rsid w:val="0043165D"/>
    <w:rsid w:val="00431F17"/>
    <w:rsid w:val="00432323"/>
    <w:rsid w:val="00432BB9"/>
    <w:rsid w:val="00433A11"/>
    <w:rsid w:val="004344AF"/>
    <w:rsid w:val="00434752"/>
    <w:rsid w:val="00435C8A"/>
    <w:rsid w:val="00436AB4"/>
    <w:rsid w:val="00436AED"/>
    <w:rsid w:val="00437947"/>
    <w:rsid w:val="00437CAB"/>
    <w:rsid w:val="004405AC"/>
    <w:rsid w:val="0044137B"/>
    <w:rsid w:val="0044167F"/>
    <w:rsid w:val="004419B5"/>
    <w:rsid w:val="00442956"/>
    <w:rsid w:val="0044428B"/>
    <w:rsid w:val="004446A2"/>
    <w:rsid w:val="00444C04"/>
    <w:rsid w:val="0044525A"/>
    <w:rsid w:val="004467AF"/>
    <w:rsid w:val="004509B1"/>
    <w:rsid w:val="0045115C"/>
    <w:rsid w:val="00451819"/>
    <w:rsid w:val="004519F4"/>
    <w:rsid w:val="00452065"/>
    <w:rsid w:val="00452103"/>
    <w:rsid w:val="0045236B"/>
    <w:rsid w:val="0045240F"/>
    <w:rsid w:val="00453435"/>
    <w:rsid w:val="0045343A"/>
    <w:rsid w:val="00455E53"/>
    <w:rsid w:val="004561C7"/>
    <w:rsid w:val="004566F7"/>
    <w:rsid w:val="00456712"/>
    <w:rsid w:val="00456FB4"/>
    <w:rsid w:val="0045717F"/>
    <w:rsid w:val="0045718C"/>
    <w:rsid w:val="004572AA"/>
    <w:rsid w:val="00457A47"/>
    <w:rsid w:val="00460400"/>
    <w:rsid w:val="00461C04"/>
    <w:rsid w:val="00462892"/>
    <w:rsid w:val="0046324E"/>
    <w:rsid w:val="00463BBD"/>
    <w:rsid w:val="00463CBE"/>
    <w:rsid w:val="00464D9A"/>
    <w:rsid w:val="00465C49"/>
    <w:rsid w:val="00465EDD"/>
    <w:rsid w:val="00466263"/>
    <w:rsid w:val="0046678B"/>
    <w:rsid w:val="00467018"/>
    <w:rsid w:val="00467E0A"/>
    <w:rsid w:val="0047006E"/>
    <w:rsid w:val="004702FD"/>
    <w:rsid w:val="004718B6"/>
    <w:rsid w:val="00471BC7"/>
    <w:rsid w:val="00471BEF"/>
    <w:rsid w:val="00473CE7"/>
    <w:rsid w:val="0047570A"/>
    <w:rsid w:val="004769EA"/>
    <w:rsid w:val="004801AB"/>
    <w:rsid w:val="004803E5"/>
    <w:rsid w:val="0048147F"/>
    <w:rsid w:val="004814A5"/>
    <w:rsid w:val="00483897"/>
    <w:rsid w:val="00483CB3"/>
    <w:rsid w:val="0048570F"/>
    <w:rsid w:val="00485882"/>
    <w:rsid w:val="00485C55"/>
    <w:rsid w:val="0048698F"/>
    <w:rsid w:val="00486AC1"/>
    <w:rsid w:val="004873AE"/>
    <w:rsid w:val="004879F4"/>
    <w:rsid w:val="00487D1F"/>
    <w:rsid w:val="00490946"/>
    <w:rsid w:val="00490B74"/>
    <w:rsid w:val="0049192B"/>
    <w:rsid w:val="00491F23"/>
    <w:rsid w:val="00493E89"/>
    <w:rsid w:val="00494432"/>
    <w:rsid w:val="00495477"/>
    <w:rsid w:val="00495633"/>
    <w:rsid w:val="0049572B"/>
    <w:rsid w:val="0049628E"/>
    <w:rsid w:val="00497557"/>
    <w:rsid w:val="00497F8C"/>
    <w:rsid w:val="004A07F5"/>
    <w:rsid w:val="004A0B0C"/>
    <w:rsid w:val="004A1704"/>
    <w:rsid w:val="004A2111"/>
    <w:rsid w:val="004A4CFA"/>
    <w:rsid w:val="004A4D54"/>
    <w:rsid w:val="004A51B7"/>
    <w:rsid w:val="004A5FBA"/>
    <w:rsid w:val="004A7776"/>
    <w:rsid w:val="004A7946"/>
    <w:rsid w:val="004B0411"/>
    <w:rsid w:val="004B1B9F"/>
    <w:rsid w:val="004B1D89"/>
    <w:rsid w:val="004B2966"/>
    <w:rsid w:val="004B2DFD"/>
    <w:rsid w:val="004B2EB4"/>
    <w:rsid w:val="004B303D"/>
    <w:rsid w:val="004B3857"/>
    <w:rsid w:val="004B6B09"/>
    <w:rsid w:val="004B6B67"/>
    <w:rsid w:val="004B76F7"/>
    <w:rsid w:val="004B786E"/>
    <w:rsid w:val="004C0220"/>
    <w:rsid w:val="004C0227"/>
    <w:rsid w:val="004C08F3"/>
    <w:rsid w:val="004C0F39"/>
    <w:rsid w:val="004C1B2F"/>
    <w:rsid w:val="004C1D8E"/>
    <w:rsid w:val="004C20B3"/>
    <w:rsid w:val="004C2502"/>
    <w:rsid w:val="004C26DC"/>
    <w:rsid w:val="004C3A87"/>
    <w:rsid w:val="004C3E62"/>
    <w:rsid w:val="004C4097"/>
    <w:rsid w:val="004C4318"/>
    <w:rsid w:val="004C4CD2"/>
    <w:rsid w:val="004C6CC2"/>
    <w:rsid w:val="004C7B3A"/>
    <w:rsid w:val="004C7C2D"/>
    <w:rsid w:val="004D044D"/>
    <w:rsid w:val="004D0850"/>
    <w:rsid w:val="004D199D"/>
    <w:rsid w:val="004D2577"/>
    <w:rsid w:val="004D2BC4"/>
    <w:rsid w:val="004D40CF"/>
    <w:rsid w:val="004D51CB"/>
    <w:rsid w:val="004D5C75"/>
    <w:rsid w:val="004D706B"/>
    <w:rsid w:val="004D71AC"/>
    <w:rsid w:val="004D7278"/>
    <w:rsid w:val="004D7367"/>
    <w:rsid w:val="004E14CD"/>
    <w:rsid w:val="004E19BF"/>
    <w:rsid w:val="004E2362"/>
    <w:rsid w:val="004E2ED2"/>
    <w:rsid w:val="004E3CEA"/>
    <w:rsid w:val="004E400B"/>
    <w:rsid w:val="004E473D"/>
    <w:rsid w:val="004E4CBD"/>
    <w:rsid w:val="004E4CE5"/>
    <w:rsid w:val="004E4E7B"/>
    <w:rsid w:val="004E7E75"/>
    <w:rsid w:val="004F140E"/>
    <w:rsid w:val="004F169A"/>
    <w:rsid w:val="004F1B94"/>
    <w:rsid w:val="004F20B1"/>
    <w:rsid w:val="004F2E6F"/>
    <w:rsid w:val="004F2E73"/>
    <w:rsid w:val="004F3DCD"/>
    <w:rsid w:val="004F4134"/>
    <w:rsid w:val="004F47B4"/>
    <w:rsid w:val="004F4977"/>
    <w:rsid w:val="004F4E57"/>
    <w:rsid w:val="004F52FF"/>
    <w:rsid w:val="004F68D5"/>
    <w:rsid w:val="004F7068"/>
    <w:rsid w:val="004F76F2"/>
    <w:rsid w:val="004F79AA"/>
    <w:rsid w:val="005002AF"/>
    <w:rsid w:val="00500571"/>
    <w:rsid w:val="00503568"/>
    <w:rsid w:val="005060D1"/>
    <w:rsid w:val="0050708A"/>
    <w:rsid w:val="005076F3"/>
    <w:rsid w:val="00507D90"/>
    <w:rsid w:val="00510E95"/>
    <w:rsid w:val="00511A41"/>
    <w:rsid w:val="00511F6C"/>
    <w:rsid w:val="00512EAE"/>
    <w:rsid w:val="005131D2"/>
    <w:rsid w:val="005132D1"/>
    <w:rsid w:val="005149BB"/>
    <w:rsid w:val="00515260"/>
    <w:rsid w:val="0051528B"/>
    <w:rsid w:val="005154E3"/>
    <w:rsid w:val="005156CF"/>
    <w:rsid w:val="00515AA5"/>
    <w:rsid w:val="00516874"/>
    <w:rsid w:val="00516C5E"/>
    <w:rsid w:val="00516D08"/>
    <w:rsid w:val="00517379"/>
    <w:rsid w:val="0051748A"/>
    <w:rsid w:val="00521B83"/>
    <w:rsid w:val="00521E91"/>
    <w:rsid w:val="00522980"/>
    <w:rsid w:val="00522E27"/>
    <w:rsid w:val="005234D4"/>
    <w:rsid w:val="00523966"/>
    <w:rsid w:val="00524265"/>
    <w:rsid w:val="005244F6"/>
    <w:rsid w:val="00524823"/>
    <w:rsid w:val="00524CD5"/>
    <w:rsid w:val="00527868"/>
    <w:rsid w:val="00527B61"/>
    <w:rsid w:val="00527BEC"/>
    <w:rsid w:val="00527EFA"/>
    <w:rsid w:val="00530414"/>
    <w:rsid w:val="00530A45"/>
    <w:rsid w:val="00531181"/>
    <w:rsid w:val="00531332"/>
    <w:rsid w:val="0053213E"/>
    <w:rsid w:val="00533E7B"/>
    <w:rsid w:val="00533EFD"/>
    <w:rsid w:val="0053435E"/>
    <w:rsid w:val="005349DE"/>
    <w:rsid w:val="00535B43"/>
    <w:rsid w:val="005363AD"/>
    <w:rsid w:val="00536F1B"/>
    <w:rsid w:val="00537CB8"/>
    <w:rsid w:val="005405DC"/>
    <w:rsid w:val="00540DD7"/>
    <w:rsid w:val="00541402"/>
    <w:rsid w:val="00541B79"/>
    <w:rsid w:val="005424F6"/>
    <w:rsid w:val="00542D31"/>
    <w:rsid w:val="00544DC5"/>
    <w:rsid w:val="00545223"/>
    <w:rsid w:val="005468EB"/>
    <w:rsid w:val="005469BE"/>
    <w:rsid w:val="00546D30"/>
    <w:rsid w:val="00546EE1"/>
    <w:rsid w:val="0054766F"/>
    <w:rsid w:val="005505BA"/>
    <w:rsid w:val="00550E95"/>
    <w:rsid w:val="00551490"/>
    <w:rsid w:val="00551B55"/>
    <w:rsid w:val="00552442"/>
    <w:rsid w:val="0055247E"/>
    <w:rsid w:val="00552903"/>
    <w:rsid w:val="0055295D"/>
    <w:rsid w:val="005532F9"/>
    <w:rsid w:val="005545BD"/>
    <w:rsid w:val="00555305"/>
    <w:rsid w:val="00555586"/>
    <w:rsid w:val="005568F9"/>
    <w:rsid w:val="005571FA"/>
    <w:rsid w:val="005615BB"/>
    <w:rsid w:val="00561960"/>
    <w:rsid w:val="00561A8C"/>
    <w:rsid w:val="0056327D"/>
    <w:rsid w:val="0056328B"/>
    <w:rsid w:val="00564CCC"/>
    <w:rsid w:val="005666A9"/>
    <w:rsid w:val="00567F4F"/>
    <w:rsid w:val="00570160"/>
    <w:rsid w:val="0057051F"/>
    <w:rsid w:val="00572BBA"/>
    <w:rsid w:val="00573185"/>
    <w:rsid w:val="005738A8"/>
    <w:rsid w:val="0057407C"/>
    <w:rsid w:val="00574A2C"/>
    <w:rsid w:val="005763E8"/>
    <w:rsid w:val="005768C4"/>
    <w:rsid w:val="00576D7F"/>
    <w:rsid w:val="00577246"/>
    <w:rsid w:val="00577D81"/>
    <w:rsid w:val="005807E8"/>
    <w:rsid w:val="00580D12"/>
    <w:rsid w:val="005839EE"/>
    <w:rsid w:val="0058403F"/>
    <w:rsid w:val="00584995"/>
    <w:rsid w:val="005853A4"/>
    <w:rsid w:val="00586C7F"/>
    <w:rsid w:val="00592713"/>
    <w:rsid w:val="00593159"/>
    <w:rsid w:val="005942DD"/>
    <w:rsid w:val="0059520E"/>
    <w:rsid w:val="00595CF4"/>
    <w:rsid w:val="00595DB2"/>
    <w:rsid w:val="00597C19"/>
    <w:rsid w:val="005A0F44"/>
    <w:rsid w:val="005A301C"/>
    <w:rsid w:val="005A308B"/>
    <w:rsid w:val="005A3A3D"/>
    <w:rsid w:val="005A5F09"/>
    <w:rsid w:val="005B1946"/>
    <w:rsid w:val="005B20E0"/>
    <w:rsid w:val="005B32AE"/>
    <w:rsid w:val="005B3981"/>
    <w:rsid w:val="005B3BE2"/>
    <w:rsid w:val="005B40A0"/>
    <w:rsid w:val="005B4556"/>
    <w:rsid w:val="005B4E8C"/>
    <w:rsid w:val="005B5419"/>
    <w:rsid w:val="005B5C84"/>
    <w:rsid w:val="005B5D1A"/>
    <w:rsid w:val="005B66A0"/>
    <w:rsid w:val="005B68B3"/>
    <w:rsid w:val="005C08E2"/>
    <w:rsid w:val="005C111F"/>
    <w:rsid w:val="005C3675"/>
    <w:rsid w:val="005C3B20"/>
    <w:rsid w:val="005C3F66"/>
    <w:rsid w:val="005C5124"/>
    <w:rsid w:val="005C5C16"/>
    <w:rsid w:val="005C5DC7"/>
    <w:rsid w:val="005C629B"/>
    <w:rsid w:val="005C7EF1"/>
    <w:rsid w:val="005C7FFE"/>
    <w:rsid w:val="005D01D7"/>
    <w:rsid w:val="005D0954"/>
    <w:rsid w:val="005D0A84"/>
    <w:rsid w:val="005D0BFA"/>
    <w:rsid w:val="005D1235"/>
    <w:rsid w:val="005D1A8C"/>
    <w:rsid w:val="005D4845"/>
    <w:rsid w:val="005D54D5"/>
    <w:rsid w:val="005D66C6"/>
    <w:rsid w:val="005D684C"/>
    <w:rsid w:val="005D68D8"/>
    <w:rsid w:val="005D7242"/>
    <w:rsid w:val="005D74A0"/>
    <w:rsid w:val="005E0D7A"/>
    <w:rsid w:val="005E149E"/>
    <w:rsid w:val="005E1EB6"/>
    <w:rsid w:val="005E220A"/>
    <w:rsid w:val="005E3383"/>
    <w:rsid w:val="005E4972"/>
    <w:rsid w:val="005E5CB8"/>
    <w:rsid w:val="005F0635"/>
    <w:rsid w:val="005F0817"/>
    <w:rsid w:val="005F116D"/>
    <w:rsid w:val="005F184D"/>
    <w:rsid w:val="005F194E"/>
    <w:rsid w:val="005F2C4E"/>
    <w:rsid w:val="005F2FA9"/>
    <w:rsid w:val="005F390E"/>
    <w:rsid w:val="005F5D6D"/>
    <w:rsid w:val="005F626A"/>
    <w:rsid w:val="005F6C52"/>
    <w:rsid w:val="005F7540"/>
    <w:rsid w:val="005F7729"/>
    <w:rsid w:val="00601EA2"/>
    <w:rsid w:val="006021E9"/>
    <w:rsid w:val="00602B43"/>
    <w:rsid w:val="00603841"/>
    <w:rsid w:val="006040B8"/>
    <w:rsid w:val="0060437C"/>
    <w:rsid w:val="006052D2"/>
    <w:rsid w:val="0060560F"/>
    <w:rsid w:val="00605A08"/>
    <w:rsid w:val="00606795"/>
    <w:rsid w:val="0061143E"/>
    <w:rsid w:val="00611D51"/>
    <w:rsid w:val="00612828"/>
    <w:rsid w:val="00612ACB"/>
    <w:rsid w:val="006133AC"/>
    <w:rsid w:val="006136BD"/>
    <w:rsid w:val="00613F3A"/>
    <w:rsid w:val="006147E0"/>
    <w:rsid w:val="00614F21"/>
    <w:rsid w:val="00615583"/>
    <w:rsid w:val="00615AF4"/>
    <w:rsid w:val="006162E5"/>
    <w:rsid w:val="006166DF"/>
    <w:rsid w:val="00616E60"/>
    <w:rsid w:val="00622CCE"/>
    <w:rsid w:val="00623458"/>
    <w:rsid w:val="00623DB1"/>
    <w:rsid w:val="00624EAD"/>
    <w:rsid w:val="00625B41"/>
    <w:rsid w:val="006265A8"/>
    <w:rsid w:val="006271D1"/>
    <w:rsid w:val="00627E49"/>
    <w:rsid w:val="00627F85"/>
    <w:rsid w:val="006317F6"/>
    <w:rsid w:val="00632B4D"/>
    <w:rsid w:val="00634A2D"/>
    <w:rsid w:val="00634CD0"/>
    <w:rsid w:val="00634EA7"/>
    <w:rsid w:val="006361F1"/>
    <w:rsid w:val="00636CA5"/>
    <w:rsid w:val="006377E3"/>
    <w:rsid w:val="0064022A"/>
    <w:rsid w:val="006420C6"/>
    <w:rsid w:val="006421CC"/>
    <w:rsid w:val="00642A64"/>
    <w:rsid w:val="00642BC9"/>
    <w:rsid w:val="00643CDC"/>
    <w:rsid w:val="00643F8C"/>
    <w:rsid w:val="006440D3"/>
    <w:rsid w:val="006448EB"/>
    <w:rsid w:val="0064546E"/>
    <w:rsid w:val="00646B15"/>
    <w:rsid w:val="00646F43"/>
    <w:rsid w:val="006479AE"/>
    <w:rsid w:val="00654C48"/>
    <w:rsid w:val="00655AB2"/>
    <w:rsid w:val="00655B4D"/>
    <w:rsid w:val="006562A8"/>
    <w:rsid w:val="006579B2"/>
    <w:rsid w:val="00660AE9"/>
    <w:rsid w:val="006626BB"/>
    <w:rsid w:val="00662CE0"/>
    <w:rsid w:val="00663B6C"/>
    <w:rsid w:val="006656B6"/>
    <w:rsid w:val="00665BF1"/>
    <w:rsid w:val="00665CFD"/>
    <w:rsid w:val="00666DFA"/>
    <w:rsid w:val="0066713C"/>
    <w:rsid w:val="0067081F"/>
    <w:rsid w:val="00670A10"/>
    <w:rsid w:val="0067153A"/>
    <w:rsid w:val="00671608"/>
    <w:rsid w:val="0067217A"/>
    <w:rsid w:val="006731A7"/>
    <w:rsid w:val="00673B21"/>
    <w:rsid w:val="00674C0C"/>
    <w:rsid w:val="00675A03"/>
    <w:rsid w:val="006761C3"/>
    <w:rsid w:val="00676A58"/>
    <w:rsid w:val="0067700E"/>
    <w:rsid w:val="00677459"/>
    <w:rsid w:val="0067780A"/>
    <w:rsid w:val="0068156A"/>
    <w:rsid w:val="006819F2"/>
    <w:rsid w:val="00681C84"/>
    <w:rsid w:val="00681D9F"/>
    <w:rsid w:val="00681E2D"/>
    <w:rsid w:val="00682B1E"/>
    <w:rsid w:val="006833F6"/>
    <w:rsid w:val="00684201"/>
    <w:rsid w:val="006843DD"/>
    <w:rsid w:val="00684689"/>
    <w:rsid w:val="00685686"/>
    <w:rsid w:val="00685BD0"/>
    <w:rsid w:val="00686394"/>
    <w:rsid w:val="00686BEF"/>
    <w:rsid w:val="00686FB3"/>
    <w:rsid w:val="006870D9"/>
    <w:rsid w:val="00687B68"/>
    <w:rsid w:val="00690FAE"/>
    <w:rsid w:val="00691225"/>
    <w:rsid w:val="006919C9"/>
    <w:rsid w:val="00692113"/>
    <w:rsid w:val="006926CD"/>
    <w:rsid w:val="0069281B"/>
    <w:rsid w:val="006938E2"/>
    <w:rsid w:val="006941DF"/>
    <w:rsid w:val="00695FB3"/>
    <w:rsid w:val="006969BF"/>
    <w:rsid w:val="006A05DB"/>
    <w:rsid w:val="006A06D8"/>
    <w:rsid w:val="006A1C13"/>
    <w:rsid w:val="006A2510"/>
    <w:rsid w:val="006A28F7"/>
    <w:rsid w:val="006A31A4"/>
    <w:rsid w:val="006A4308"/>
    <w:rsid w:val="006A4721"/>
    <w:rsid w:val="006A4A55"/>
    <w:rsid w:val="006A59F6"/>
    <w:rsid w:val="006A5B13"/>
    <w:rsid w:val="006A5C8C"/>
    <w:rsid w:val="006A5D82"/>
    <w:rsid w:val="006A617F"/>
    <w:rsid w:val="006A6F94"/>
    <w:rsid w:val="006A71E9"/>
    <w:rsid w:val="006A7657"/>
    <w:rsid w:val="006A78FF"/>
    <w:rsid w:val="006A7FCA"/>
    <w:rsid w:val="006B0294"/>
    <w:rsid w:val="006B0FA1"/>
    <w:rsid w:val="006B1280"/>
    <w:rsid w:val="006B1F9F"/>
    <w:rsid w:val="006B2790"/>
    <w:rsid w:val="006B2D51"/>
    <w:rsid w:val="006B3643"/>
    <w:rsid w:val="006B36BB"/>
    <w:rsid w:val="006B3CED"/>
    <w:rsid w:val="006B4026"/>
    <w:rsid w:val="006B4EF5"/>
    <w:rsid w:val="006B6833"/>
    <w:rsid w:val="006B754B"/>
    <w:rsid w:val="006B7F80"/>
    <w:rsid w:val="006C00FA"/>
    <w:rsid w:val="006C324A"/>
    <w:rsid w:val="006C44F2"/>
    <w:rsid w:val="006C476A"/>
    <w:rsid w:val="006C4870"/>
    <w:rsid w:val="006C4BD2"/>
    <w:rsid w:val="006C5F04"/>
    <w:rsid w:val="006D0FB1"/>
    <w:rsid w:val="006D1AEC"/>
    <w:rsid w:val="006D261E"/>
    <w:rsid w:val="006D29EB"/>
    <w:rsid w:val="006D2E3F"/>
    <w:rsid w:val="006D3B71"/>
    <w:rsid w:val="006D427B"/>
    <w:rsid w:val="006D4982"/>
    <w:rsid w:val="006D50B8"/>
    <w:rsid w:val="006D536C"/>
    <w:rsid w:val="006D6784"/>
    <w:rsid w:val="006D67A6"/>
    <w:rsid w:val="006D6BAE"/>
    <w:rsid w:val="006D6F67"/>
    <w:rsid w:val="006E0135"/>
    <w:rsid w:val="006E043B"/>
    <w:rsid w:val="006E08F8"/>
    <w:rsid w:val="006E1A11"/>
    <w:rsid w:val="006E4049"/>
    <w:rsid w:val="006E452A"/>
    <w:rsid w:val="006E4C8B"/>
    <w:rsid w:val="006E4E32"/>
    <w:rsid w:val="006E6332"/>
    <w:rsid w:val="006E68B9"/>
    <w:rsid w:val="006E6A57"/>
    <w:rsid w:val="006E6E6B"/>
    <w:rsid w:val="006F04C4"/>
    <w:rsid w:val="006F080D"/>
    <w:rsid w:val="006F1195"/>
    <w:rsid w:val="006F190C"/>
    <w:rsid w:val="006F1FD3"/>
    <w:rsid w:val="006F24D4"/>
    <w:rsid w:val="006F2FC9"/>
    <w:rsid w:val="006F3A51"/>
    <w:rsid w:val="006F3A68"/>
    <w:rsid w:val="006F3B37"/>
    <w:rsid w:val="006F4121"/>
    <w:rsid w:val="006F549E"/>
    <w:rsid w:val="006F5726"/>
    <w:rsid w:val="006F5CD0"/>
    <w:rsid w:val="006F7FDE"/>
    <w:rsid w:val="00700FB9"/>
    <w:rsid w:val="00701CDE"/>
    <w:rsid w:val="0070240F"/>
    <w:rsid w:val="00702F20"/>
    <w:rsid w:val="00703205"/>
    <w:rsid w:val="00703431"/>
    <w:rsid w:val="00703A4B"/>
    <w:rsid w:val="00704B82"/>
    <w:rsid w:val="00704D91"/>
    <w:rsid w:val="00705320"/>
    <w:rsid w:val="007064BA"/>
    <w:rsid w:val="00707C8C"/>
    <w:rsid w:val="007107D7"/>
    <w:rsid w:val="00712C5A"/>
    <w:rsid w:val="007135C2"/>
    <w:rsid w:val="00713A1B"/>
    <w:rsid w:val="007156D3"/>
    <w:rsid w:val="00715A29"/>
    <w:rsid w:val="007200FE"/>
    <w:rsid w:val="00720226"/>
    <w:rsid w:val="00722BAC"/>
    <w:rsid w:val="00722C67"/>
    <w:rsid w:val="007244E0"/>
    <w:rsid w:val="007260AD"/>
    <w:rsid w:val="007263F8"/>
    <w:rsid w:val="00726ABE"/>
    <w:rsid w:val="00727192"/>
    <w:rsid w:val="00730ACF"/>
    <w:rsid w:val="0073188E"/>
    <w:rsid w:val="00731C0B"/>
    <w:rsid w:val="00732F6B"/>
    <w:rsid w:val="00733420"/>
    <w:rsid w:val="00733CDA"/>
    <w:rsid w:val="00734B13"/>
    <w:rsid w:val="0073657F"/>
    <w:rsid w:val="00736740"/>
    <w:rsid w:val="00740EAF"/>
    <w:rsid w:val="00741359"/>
    <w:rsid w:val="00741800"/>
    <w:rsid w:val="00743083"/>
    <w:rsid w:val="00744029"/>
    <w:rsid w:val="00744BD0"/>
    <w:rsid w:val="00744FAA"/>
    <w:rsid w:val="007451CB"/>
    <w:rsid w:val="00745AF8"/>
    <w:rsid w:val="00745CD4"/>
    <w:rsid w:val="00745E92"/>
    <w:rsid w:val="007508B3"/>
    <w:rsid w:val="0075109D"/>
    <w:rsid w:val="0075125B"/>
    <w:rsid w:val="00751DA4"/>
    <w:rsid w:val="007528B7"/>
    <w:rsid w:val="00754DA7"/>
    <w:rsid w:val="00756B68"/>
    <w:rsid w:val="00756EE8"/>
    <w:rsid w:val="007579B5"/>
    <w:rsid w:val="0076146E"/>
    <w:rsid w:val="00762A0A"/>
    <w:rsid w:val="00762D2B"/>
    <w:rsid w:val="007648E0"/>
    <w:rsid w:val="0076511D"/>
    <w:rsid w:val="007678F4"/>
    <w:rsid w:val="007708C3"/>
    <w:rsid w:val="00770A24"/>
    <w:rsid w:val="00770D14"/>
    <w:rsid w:val="0077109A"/>
    <w:rsid w:val="0077127D"/>
    <w:rsid w:val="00772001"/>
    <w:rsid w:val="007725E9"/>
    <w:rsid w:val="007733C1"/>
    <w:rsid w:val="0077378B"/>
    <w:rsid w:val="0077396E"/>
    <w:rsid w:val="00773B02"/>
    <w:rsid w:val="00773D91"/>
    <w:rsid w:val="00774DFF"/>
    <w:rsid w:val="00775280"/>
    <w:rsid w:val="00775F53"/>
    <w:rsid w:val="00777EB8"/>
    <w:rsid w:val="00777EE7"/>
    <w:rsid w:val="00780502"/>
    <w:rsid w:val="0078064B"/>
    <w:rsid w:val="00781550"/>
    <w:rsid w:val="0078170E"/>
    <w:rsid w:val="00781BEF"/>
    <w:rsid w:val="00781C7A"/>
    <w:rsid w:val="007836B5"/>
    <w:rsid w:val="00783E5B"/>
    <w:rsid w:val="007863E2"/>
    <w:rsid w:val="00786551"/>
    <w:rsid w:val="0078770A"/>
    <w:rsid w:val="00790740"/>
    <w:rsid w:val="0079243E"/>
    <w:rsid w:val="007926EA"/>
    <w:rsid w:val="007931EB"/>
    <w:rsid w:val="00793E8B"/>
    <w:rsid w:val="00794548"/>
    <w:rsid w:val="00794623"/>
    <w:rsid w:val="0079475C"/>
    <w:rsid w:val="0079663D"/>
    <w:rsid w:val="00796EFA"/>
    <w:rsid w:val="007A12D3"/>
    <w:rsid w:val="007A2332"/>
    <w:rsid w:val="007A2D45"/>
    <w:rsid w:val="007A3034"/>
    <w:rsid w:val="007A432B"/>
    <w:rsid w:val="007A4F21"/>
    <w:rsid w:val="007A5275"/>
    <w:rsid w:val="007A628C"/>
    <w:rsid w:val="007A669D"/>
    <w:rsid w:val="007A6ECC"/>
    <w:rsid w:val="007A755F"/>
    <w:rsid w:val="007B08E2"/>
    <w:rsid w:val="007B0C7B"/>
    <w:rsid w:val="007B10D6"/>
    <w:rsid w:val="007B28AA"/>
    <w:rsid w:val="007B4A56"/>
    <w:rsid w:val="007B5730"/>
    <w:rsid w:val="007B5920"/>
    <w:rsid w:val="007B5A2B"/>
    <w:rsid w:val="007B606F"/>
    <w:rsid w:val="007B72AF"/>
    <w:rsid w:val="007B75C4"/>
    <w:rsid w:val="007B7684"/>
    <w:rsid w:val="007C0EAE"/>
    <w:rsid w:val="007C1E57"/>
    <w:rsid w:val="007C2B0A"/>
    <w:rsid w:val="007C3DF1"/>
    <w:rsid w:val="007C5310"/>
    <w:rsid w:val="007C568C"/>
    <w:rsid w:val="007C5D90"/>
    <w:rsid w:val="007C5FE4"/>
    <w:rsid w:val="007C6EA8"/>
    <w:rsid w:val="007C7883"/>
    <w:rsid w:val="007D099C"/>
    <w:rsid w:val="007D216F"/>
    <w:rsid w:val="007D2D4D"/>
    <w:rsid w:val="007D3D31"/>
    <w:rsid w:val="007D4767"/>
    <w:rsid w:val="007D5372"/>
    <w:rsid w:val="007D5BA8"/>
    <w:rsid w:val="007D5BC9"/>
    <w:rsid w:val="007D6B18"/>
    <w:rsid w:val="007D6B57"/>
    <w:rsid w:val="007D7D17"/>
    <w:rsid w:val="007E0412"/>
    <w:rsid w:val="007E133E"/>
    <w:rsid w:val="007E36CA"/>
    <w:rsid w:val="007E4ACB"/>
    <w:rsid w:val="007E583F"/>
    <w:rsid w:val="007E5A64"/>
    <w:rsid w:val="007E69B7"/>
    <w:rsid w:val="007E77B3"/>
    <w:rsid w:val="007E7C34"/>
    <w:rsid w:val="007F0B97"/>
    <w:rsid w:val="007F0C86"/>
    <w:rsid w:val="007F1ED0"/>
    <w:rsid w:val="007F46E7"/>
    <w:rsid w:val="007F4712"/>
    <w:rsid w:val="007F4F6F"/>
    <w:rsid w:val="007F522E"/>
    <w:rsid w:val="007F54FA"/>
    <w:rsid w:val="007F6245"/>
    <w:rsid w:val="007F7054"/>
    <w:rsid w:val="007F70DC"/>
    <w:rsid w:val="007F7C34"/>
    <w:rsid w:val="00800618"/>
    <w:rsid w:val="008028CC"/>
    <w:rsid w:val="00802A8B"/>
    <w:rsid w:val="0080354B"/>
    <w:rsid w:val="008036E0"/>
    <w:rsid w:val="00803A83"/>
    <w:rsid w:val="00804238"/>
    <w:rsid w:val="00804F7A"/>
    <w:rsid w:val="0080594B"/>
    <w:rsid w:val="00805A00"/>
    <w:rsid w:val="00806B9C"/>
    <w:rsid w:val="0080744A"/>
    <w:rsid w:val="0080772C"/>
    <w:rsid w:val="008079BC"/>
    <w:rsid w:val="00807F20"/>
    <w:rsid w:val="0081186F"/>
    <w:rsid w:val="0081226B"/>
    <w:rsid w:val="00812572"/>
    <w:rsid w:val="00812E86"/>
    <w:rsid w:val="0081343B"/>
    <w:rsid w:val="00813977"/>
    <w:rsid w:val="00813C70"/>
    <w:rsid w:val="00813DC4"/>
    <w:rsid w:val="008206E6"/>
    <w:rsid w:val="00821314"/>
    <w:rsid w:val="00821692"/>
    <w:rsid w:val="0082187B"/>
    <w:rsid w:val="00821922"/>
    <w:rsid w:val="00821F96"/>
    <w:rsid w:val="00823BB4"/>
    <w:rsid w:val="00823F1B"/>
    <w:rsid w:val="00825777"/>
    <w:rsid w:val="00826371"/>
    <w:rsid w:val="00826F39"/>
    <w:rsid w:val="00827407"/>
    <w:rsid w:val="00827594"/>
    <w:rsid w:val="0082765F"/>
    <w:rsid w:val="008279D6"/>
    <w:rsid w:val="00827BF7"/>
    <w:rsid w:val="00831682"/>
    <w:rsid w:val="008318F6"/>
    <w:rsid w:val="0083194B"/>
    <w:rsid w:val="00832013"/>
    <w:rsid w:val="00832CCC"/>
    <w:rsid w:val="00833028"/>
    <w:rsid w:val="00833953"/>
    <w:rsid w:val="00834826"/>
    <w:rsid w:val="00834AC2"/>
    <w:rsid w:val="008357BA"/>
    <w:rsid w:val="00835D1E"/>
    <w:rsid w:val="0083683B"/>
    <w:rsid w:val="00837170"/>
    <w:rsid w:val="00837CDB"/>
    <w:rsid w:val="00840980"/>
    <w:rsid w:val="0084142F"/>
    <w:rsid w:val="00841569"/>
    <w:rsid w:val="008419A1"/>
    <w:rsid w:val="00843A6D"/>
    <w:rsid w:val="008444EF"/>
    <w:rsid w:val="00844E70"/>
    <w:rsid w:val="00845039"/>
    <w:rsid w:val="0084592C"/>
    <w:rsid w:val="00846772"/>
    <w:rsid w:val="00847D31"/>
    <w:rsid w:val="00847F84"/>
    <w:rsid w:val="00850455"/>
    <w:rsid w:val="00850BD3"/>
    <w:rsid w:val="008527B4"/>
    <w:rsid w:val="00853BD7"/>
    <w:rsid w:val="008541E6"/>
    <w:rsid w:val="0085518F"/>
    <w:rsid w:val="008554DD"/>
    <w:rsid w:val="00856819"/>
    <w:rsid w:val="00856882"/>
    <w:rsid w:val="00856BFC"/>
    <w:rsid w:val="00856ECB"/>
    <w:rsid w:val="008570AD"/>
    <w:rsid w:val="00857C9E"/>
    <w:rsid w:val="00860DA9"/>
    <w:rsid w:val="008618BA"/>
    <w:rsid w:val="00861F81"/>
    <w:rsid w:val="0086472C"/>
    <w:rsid w:val="008657DC"/>
    <w:rsid w:val="008675AA"/>
    <w:rsid w:val="008679AB"/>
    <w:rsid w:val="00870E32"/>
    <w:rsid w:val="00871CA6"/>
    <w:rsid w:val="00872B21"/>
    <w:rsid w:val="00872B89"/>
    <w:rsid w:val="00872E03"/>
    <w:rsid w:val="00873F0F"/>
    <w:rsid w:val="00875ACD"/>
    <w:rsid w:val="00876BC6"/>
    <w:rsid w:val="0087740B"/>
    <w:rsid w:val="00877881"/>
    <w:rsid w:val="00881CB2"/>
    <w:rsid w:val="00881F4F"/>
    <w:rsid w:val="008834B1"/>
    <w:rsid w:val="00883F85"/>
    <w:rsid w:val="00884826"/>
    <w:rsid w:val="00885D4E"/>
    <w:rsid w:val="00885F44"/>
    <w:rsid w:val="008878A7"/>
    <w:rsid w:val="008900D5"/>
    <w:rsid w:val="00890987"/>
    <w:rsid w:val="00891F19"/>
    <w:rsid w:val="00893C30"/>
    <w:rsid w:val="00893ECF"/>
    <w:rsid w:val="00893FAF"/>
    <w:rsid w:val="00894EC6"/>
    <w:rsid w:val="00894EF4"/>
    <w:rsid w:val="00896710"/>
    <w:rsid w:val="00897171"/>
    <w:rsid w:val="008976D4"/>
    <w:rsid w:val="008A05FB"/>
    <w:rsid w:val="008A0E61"/>
    <w:rsid w:val="008A144B"/>
    <w:rsid w:val="008A14B5"/>
    <w:rsid w:val="008A150C"/>
    <w:rsid w:val="008A2BE1"/>
    <w:rsid w:val="008A302B"/>
    <w:rsid w:val="008A40B3"/>
    <w:rsid w:val="008A4C16"/>
    <w:rsid w:val="008A5560"/>
    <w:rsid w:val="008A5BB7"/>
    <w:rsid w:val="008A5C1D"/>
    <w:rsid w:val="008A658D"/>
    <w:rsid w:val="008B0657"/>
    <w:rsid w:val="008B0EDE"/>
    <w:rsid w:val="008B2298"/>
    <w:rsid w:val="008B23FC"/>
    <w:rsid w:val="008B2FAE"/>
    <w:rsid w:val="008B3461"/>
    <w:rsid w:val="008B3942"/>
    <w:rsid w:val="008B5B6A"/>
    <w:rsid w:val="008B6EF0"/>
    <w:rsid w:val="008C2120"/>
    <w:rsid w:val="008C299E"/>
    <w:rsid w:val="008C2FD6"/>
    <w:rsid w:val="008C4926"/>
    <w:rsid w:val="008C4E6D"/>
    <w:rsid w:val="008C5D1C"/>
    <w:rsid w:val="008C71F9"/>
    <w:rsid w:val="008C757D"/>
    <w:rsid w:val="008D0523"/>
    <w:rsid w:val="008D1730"/>
    <w:rsid w:val="008D2B23"/>
    <w:rsid w:val="008D3148"/>
    <w:rsid w:val="008D3276"/>
    <w:rsid w:val="008D3DF7"/>
    <w:rsid w:val="008D3F0E"/>
    <w:rsid w:val="008D4E22"/>
    <w:rsid w:val="008D4F57"/>
    <w:rsid w:val="008D557C"/>
    <w:rsid w:val="008D59B3"/>
    <w:rsid w:val="008D5EE6"/>
    <w:rsid w:val="008D74E7"/>
    <w:rsid w:val="008D76EB"/>
    <w:rsid w:val="008D771C"/>
    <w:rsid w:val="008D7D17"/>
    <w:rsid w:val="008E0375"/>
    <w:rsid w:val="008E05B0"/>
    <w:rsid w:val="008E0FA8"/>
    <w:rsid w:val="008E14A0"/>
    <w:rsid w:val="008E1BF4"/>
    <w:rsid w:val="008E223C"/>
    <w:rsid w:val="008E263D"/>
    <w:rsid w:val="008E4B5B"/>
    <w:rsid w:val="008E5285"/>
    <w:rsid w:val="008E576F"/>
    <w:rsid w:val="008E6981"/>
    <w:rsid w:val="008F0F7E"/>
    <w:rsid w:val="008F385C"/>
    <w:rsid w:val="008F3AEF"/>
    <w:rsid w:val="008F650B"/>
    <w:rsid w:val="009007EF"/>
    <w:rsid w:val="00900E9B"/>
    <w:rsid w:val="00901193"/>
    <w:rsid w:val="0090149C"/>
    <w:rsid w:val="00901DF2"/>
    <w:rsid w:val="009021C6"/>
    <w:rsid w:val="00902731"/>
    <w:rsid w:val="00902CBB"/>
    <w:rsid w:val="009039B1"/>
    <w:rsid w:val="009040C7"/>
    <w:rsid w:val="009046AE"/>
    <w:rsid w:val="00904B35"/>
    <w:rsid w:val="009053A8"/>
    <w:rsid w:val="00905718"/>
    <w:rsid w:val="009079EA"/>
    <w:rsid w:val="00911C46"/>
    <w:rsid w:val="00912AF4"/>
    <w:rsid w:val="009143B2"/>
    <w:rsid w:val="00914A2A"/>
    <w:rsid w:val="00914B65"/>
    <w:rsid w:val="00914C4B"/>
    <w:rsid w:val="00915071"/>
    <w:rsid w:val="00916002"/>
    <w:rsid w:val="00916916"/>
    <w:rsid w:val="00916F22"/>
    <w:rsid w:val="00917A51"/>
    <w:rsid w:val="00921739"/>
    <w:rsid w:val="009221C1"/>
    <w:rsid w:val="00922ACD"/>
    <w:rsid w:val="00922AF6"/>
    <w:rsid w:val="00922DA0"/>
    <w:rsid w:val="00923ED5"/>
    <w:rsid w:val="0092451F"/>
    <w:rsid w:val="009246AA"/>
    <w:rsid w:val="00925F0E"/>
    <w:rsid w:val="00927005"/>
    <w:rsid w:val="00927462"/>
    <w:rsid w:val="00927B10"/>
    <w:rsid w:val="009315EF"/>
    <w:rsid w:val="009317E1"/>
    <w:rsid w:val="009322C3"/>
    <w:rsid w:val="00933A8B"/>
    <w:rsid w:val="00933D65"/>
    <w:rsid w:val="00934B6F"/>
    <w:rsid w:val="00935C12"/>
    <w:rsid w:val="0093768D"/>
    <w:rsid w:val="0093780F"/>
    <w:rsid w:val="00941778"/>
    <w:rsid w:val="00943151"/>
    <w:rsid w:val="009437F2"/>
    <w:rsid w:val="0094514D"/>
    <w:rsid w:val="009452FD"/>
    <w:rsid w:val="009461DA"/>
    <w:rsid w:val="00946271"/>
    <w:rsid w:val="009478CF"/>
    <w:rsid w:val="00950954"/>
    <w:rsid w:val="00951974"/>
    <w:rsid w:val="009531ED"/>
    <w:rsid w:val="009534AB"/>
    <w:rsid w:val="00953F4D"/>
    <w:rsid w:val="00955693"/>
    <w:rsid w:val="009563CC"/>
    <w:rsid w:val="00957A1B"/>
    <w:rsid w:val="00957B22"/>
    <w:rsid w:val="00960E4F"/>
    <w:rsid w:val="0096208A"/>
    <w:rsid w:val="00962D42"/>
    <w:rsid w:val="009637CB"/>
    <w:rsid w:val="00963B9E"/>
    <w:rsid w:val="0096486A"/>
    <w:rsid w:val="00964CFB"/>
    <w:rsid w:val="009650F0"/>
    <w:rsid w:val="00965923"/>
    <w:rsid w:val="00966ACE"/>
    <w:rsid w:val="00970425"/>
    <w:rsid w:val="00971EF1"/>
    <w:rsid w:val="00972044"/>
    <w:rsid w:val="009728F8"/>
    <w:rsid w:val="00972F06"/>
    <w:rsid w:val="00972F44"/>
    <w:rsid w:val="00974C86"/>
    <w:rsid w:val="0097533F"/>
    <w:rsid w:val="00975FCB"/>
    <w:rsid w:val="0097606A"/>
    <w:rsid w:val="00976538"/>
    <w:rsid w:val="00977710"/>
    <w:rsid w:val="00980E79"/>
    <w:rsid w:val="009817F5"/>
    <w:rsid w:val="00981CB5"/>
    <w:rsid w:val="00983BA8"/>
    <w:rsid w:val="00983C27"/>
    <w:rsid w:val="009842BC"/>
    <w:rsid w:val="0098581D"/>
    <w:rsid w:val="00985DF5"/>
    <w:rsid w:val="0098799E"/>
    <w:rsid w:val="009914B7"/>
    <w:rsid w:val="00992894"/>
    <w:rsid w:val="00992A3E"/>
    <w:rsid w:val="00992FD8"/>
    <w:rsid w:val="00993944"/>
    <w:rsid w:val="0099468C"/>
    <w:rsid w:val="00995357"/>
    <w:rsid w:val="009961C3"/>
    <w:rsid w:val="00996DFA"/>
    <w:rsid w:val="009A1782"/>
    <w:rsid w:val="009A19A5"/>
    <w:rsid w:val="009A3A70"/>
    <w:rsid w:val="009A57B5"/>
    <w:rsid w:val="009A5E54"/>
    <w:rsid w:val="009A62C7"/>
    <w:rsid w:val="009A6E95"/>
    <w:rsid w:val="009A76E8"/>
    <w:rsid w:val="009B0B2B"/>
    <w:rsid w:val="009B212E"/>
    <w:rsid w:val="009B44DD"/>
    <w:rsid w:val="009B4CBE"/>
    <w:rsid w:val="009B51BF"/>
    <w:rsid w:val="009B56F7"/>
    <w:rsid w:val="009B5B7D"/>
    <w:rsid w:val="009B623D"/>
    <w:rsid w:val="009B696B"/>
    <w:rsid w:val="009B69A6"/>
    <w:rsid w:val="009B711C"/>
    <w:rsid w:val="009B7FB8"/>
    <w:rsid w:val="009C0915"/>
    <w:rsid w:val="009C1BE1"/>
    <w:rsid w:val="009C21E0"/>
    <w:rsid w:val="009C2E6E"/>
    <w:rsid w:val="009C33BF"/>
    <w:rsid w:val="009C36CB"/>
    <w:rsid w:val="009C4680"/>
    <w:rsid w:val="009C496D"/>
    <w:rsid w:val="009C4C22"/>
    <w:rsid w:val="009C4C41"/>
    <w:rsid w:val="009C5925"/>
    <w:rsid w:val="009C68A5"/>
    <w:rsid w:val="009C69FB"/>
    <w:rsid w:val="009C7AF2"/>
    <w:rsid w:val="009D06F2"/>
    <w:rsid w:val="009D11DF"/>
    <w:rsid w:val="009D1386"/>
    <w:rsid w:val="009D2B05"/>
    <w:rsid w:val="009D30E7"/>
    <w:rsid w:val="009D45C2"/>
    <w:rsid w:val="009D55DF"/>
    <w:rsid w:val="009D653C"/>
    <w:rsid w:val="009D7FFC"/>
    <w:rsid w:val="009E02A7"/>
    <w:rsid w:val="009E05F2"/>
    <w:rsid w:val="009E095A"/>
    <w:rsid w:val="009E09BD"/>
    <w:rsid w:val="009E09D9"/>
    <w:rsid w:val="009E0EE3"/>
    <w:rsid w:val="009E1214"/>
    <w:rsid w:val="009E15FF"/>
    <w:rsid w:val="009E4007"/>
    <w:rsid w:val="009E4B42"/>
    <w:rsid w:val="009E513F"/>
    <w:rsid w:val="009E520E"/>
    <w:rsid w:val="009E5668"/>
    <w:rsid w:val="009E5E48"/>
    <w:rsid w:val="009E67DF"/>
    <w:rsid w:val="009E7496"/>
    <w:rsid w:val="009E7D3D"/>
    <w:rsid w:val="009F20FA"/>
    <w:rsid w:val="009F2D5C"/>
    <w:rsid w:val="009F34C9"/>
    <w:rsid w:val="009F359E"/>
    <w:rsid w:val="009F3EC1"/>
    <w:rsid w:val="009F4065"/>
    <w:rsid w:val="009F45D6"/>
    <w:rsid w:val="009F4FC4"/>
    <w:rsid w:val="009F5EF7"/>
    <w:rsid w:val="009F6406"/>
    <w:rsid w:val="009F78F1"/>
    <w:rsid w:val="00A001CC"/>
    <w:rsid w:val="00A00222"/>
    <w:rsid w:val="00A0409A"/>
    <w:rsid w:val="00A04B6E"/>
    <w:rsid w:val="00A0503B"/>
    <w:rsid w:val="00A06728"/>
    <w:rsid w:val="00A0699F"/>
    <w:rsid w:val="00A07187"/>
    <w:rsid w:val="00A0766E"/>
    <w:rsid w:val="00A10E76"/>
    <w:rsid w:val="00A115C6"/>
    <w:rsid w:val="00A11B58"/>
    <w:rsid w:val="00A12753"/>
    <w:rsid w:val="00A12980"/>
    <w:rsid w:val="00A1388B"/>
    <w:rsid w:val="00A13CAC"/>
    <w:rsid w:val="00A143ED"/>
    <w:rsid w:val="00A1596E"/>
    <w:rsid w:val="00A15D85"/>
    <w:rsid w:val="00A15E2D"/>
    <w:rsid w:val="00A15EC5"/>
    <w:rsid w:val="00A15F71"/>
    <w:rsid w:val="00A16D9D"/>
    <w:rsid w:val="00A172BA"/>
    <w:rsid w:val="00A20188"/>
    <w:rsid w:val="00A20815"/>
    <w:rsid w:val="00A214A8"/>
    <w:rsid w:val="00A21B00"/>
    <w:rsid w:val="00A233F3"/>
    <w:rsid w:val="00A23D33"/>
    <w:rsid w:val="00A242F6"/>
    <w:rsid w:val="00A26319"/>
    <w:rsid w:val="00A2637A"/>
    <w:rsid w:val="00A2672D"/>
    <w:rsid w:val="00A26C60"/>
    <w:rsid w:val="00A27332"/>
    <w:rsid w:val="00A307F6"/>
    <w:rsid w:val="00A32B08"/>
    <w:rsid w:val="00A33108"/>
    <w:rsid w:val="00A33C79"/>
    <w:rsid w:val="00A34036"/>
    <w:rsid w:val="00A341A8"/>
    <w:rsid w:val="00A35A4E"/>
    <w:rsid w:val="00A35C0F"/>
    <w:rsid w:val="00A36512"/>
    <w:rsid w:val="00A40C67"/>
    <w:rsid w:val="00A4122B"/>
    <w:rsid w:val="00A4156A"/>
    <w:rsid w:val="00A44414"/>
    <w:rsid w:val="00A447D3"/>
    <w:rsid w:val="00A44A07"/>
    <w:rsid w:val="00A46356"/>
    <w:rsid w:val="00A47545"/>
    <w:rsid w:val="00A47D1B"/>
    <w:rsid w:val="00A50CCA"/>
    <w:rsid w:val="00A5110C"/>
    <w:rsid w:val="00A51FE6"/>
    <w:rsid w:val="00A5293B"/>
    <w:rsid w:val="00A53959"/>
    <w:rsid w:val="00A53A3F"/>
    <w:rsid w:val="00A55A67"/>
    <w:rsid w:val="00A568E2"/>
    <w:rsid w:val="00A56C39"/>
    <w:rsid w:val="00A57635"/>
    <w:rsid w:val="00A57C11"/>
    <w:rsid w:val="00A57C1A"/>
    <w:rsid w:val="00A60108"/>
    <w:rsid w:val="00A6027F"/>
    <w:rsid w:val="00A6206F"/>
    <w:rsid w:val="00A626CE"/>
    <w:rsid w:val="00A62CC9"/>
    <w:rsid w:val="00A634D4"/>
    <w:rsid w:val="00A6437A"/>
    <w:rsid w:val="00A64C53"/>
    <w:rsid w:val="00A657BC"/>
    <w:rsid w:val="00A670FD"/>
    <w:rsid w:val="00A67C6F"/>
    <w:rsid w:val="00A703DD"/>
    <w:rsid w:val="00A712E2"/>
    <w:rsid w:val="00A71689"/>
    <w:rsid w:val="00A72384"/>
    <w:rsid w:val="00A72BFA"/>
    <w:rsid w:val="00A749CA"/>
    <w:rsid w:val="00A74FB8"/>
    <w:rsid w:val="00A755DB"/>
    <w:rsid w:val="00A7566B"/>
    <w:rsid w:val="00A7566F"/>
    <w:rsid w:val="00A80ED9"/>
    <w:rsid w:val="00A84818"/>
    <w:rsid w:val="00A84A4C"/>
    <w:rsid w:val="00A84C63"/>
    <w:rsid w:val="00A85C1B"/>
    <w:rsid w:val="00A86C23"/>
    <w:rsid w:val="00A874C6"/>
    <w:rsid w:val="00A910AC"/>
    <w:rsid w:val="00A918C4"/>
    <w:rsid w:val="00A92BF5"/>
    <w:rsid w:val="00A92F75"/>
    <w:rsid w:val="00A936D4"/>
    <w:rsid w:val="00A93723"/>
    <w:rsid w:val="00A93989"/>
    <w:rsid w:val="00A93DC9"/>
    <w:rsid w:val="00A93F5F"/>
    <w:rsid w:val="00A95C47"/>
    <w:rsid w:val="00A95D54"/>
    <w:rsid w:val="00A96807"/>
    <w:rsid w:val="00A96ACE"/>
    <w:rsid w:val="00A96B99"/>
    <w:rsid w:val="00A9715A"/>
    <w:rsid w:val="00A97872"/>
    <w:rsid w:val="00AA0660"/>
    <w:rsid w:val="00AA1490"/>
    <w:rsid w:val="00AA14AC"/>
    <w:rsid w:val="00AA19B1"/>
    <w:rsid w:val="00AA2EC1"/>
    <w:rsid w:val="00AA3C11"/>
    <w:rsid w:val="00AA4222"/>
    <w:rsid w:val="00AA43AB"/>
    <w:rsid w:val="00AA5009"/>
    <w:rsid w:val="00AA5403"/>
    <w:rsid w:val="00AA5BB3"/>
    <w:rsid w:val="00AA5EA0"/>
    <w:rsid w:val="00AA61CC"/>
    <w:rsid w:val="00AA7DD8"/>
    <w:rsid w:val="00AB0E4A"/>
    <w:rsid w:val="00AB0E68"/>
    <w:rsid w:val="00AB2A8C"/>
    <w:rsid w:val="00AB2CC9"/>
    <w:rsid w:val="00AB4082"/>
    <w:rsid w:val="00AB4A5B"/>
    <w:rsid w:val="00AB4DF3"/>
    <w:rsid w:val="00AB571C"/>
    <w:rsid w:val="00AB579E"/>
    <w:rsid w:val="00AB5DD7"/>
    <w:rsid w:val="00AB621E"/>
    <w:rsid w:val="00AB64A8"/>
    <w:rsid w:val="00AB6826"/>
    <w:rsid w:val="00AB69BF"/>
    <w:rsid w:val="00AB6CC5"/>
    <w:rsid w:val="00AB6CCB"/>
    <w:rsid w:val="00AB7018"/>
    <w:rsid w:val="00AB7AF4"/>
    <w:rsid w:val="00AC07BB"/>
    <w:rsid w:val="00AC0AC2"/>
    <w:rsid w:val="00AC1291"/>
    <w:rsid w:val="00AC1EB1"/>
    <w:rsid w:val="00AC3667"/>
    <w:rsid w:val="00AC5F6C"/>
    <w:rsid w:val="00AC6145"/>
    <w:rsid w:val="00AC6B63"/>
    <w:rsid w:val="00AC7642"/>
    <w:rsid w:val="00AC7A2E"/>
    <w:rsid w:val="00AD0051"/>
    <w:rsid w:val="00AD087C"/>
    <w:rsid w:val="00AD0D2A"/>
    <w:rsid w:val="00AD16EE"/>
    <w:rsid w:val="00AD29C3"/>
    <w:rsid w:val="00AD2D2F"/>
    <w:rsid w:val="00AD3F36"/>
    <w:rsid w:val="00AD47C1"/>
    <w:rsid w:val="00AD53FC"/>
    <w:rsid w:val="00AD5BD0"/>
    <w:rsid w:val="00AD61EC"/>
    <w:rsid w:val="00AD6398"/>
    <w:rsid w:val="00AD7005"/>
    <w:rsid w:val="00AE0ECD"/>
    <w:rsid w:val="00AE2C82"/>
    <w:rsid w:val="00AE3523"/>
    <w:rsid w:val="00AE36DC"/>
    <w:rsid w:val="00AE40FC"/>
    <w:rsid w:val="00AE4461"/>
    <w:rsid w:val="00AE4F66"/>
    <w:rsid w:val="00AE5612"/>
    <w:rsid w:val="00AE5961"/>
    <w:rsid w:val="00AE612F"/>
    <w:rsid w:val="00AE6553"/>
    <w:rsid w:val="00AE6879"/>
    <w:rsid w:val="00AE6FA4"/>
    <w:rsid w:val="00AE703D"/>
    <w:rsid w:val="00AF3272"/>
    <w:rsid w:val="00AF330F"/>
    <w:rsid w:val="00AF37AA"/>
    <w:rsid w:val="00AF3E28"/>
    <w:rsid w:val="00AF4C0C"/>
    <w:rsid w:val="00AF5454"/>
    <w:rsid w:val="00AF766E"/>
    <w:rsid w:val="00AF7CAD"/>
    <w:rsid w:val="00B022B5"/>
    <w:rsid w:val="00B02F89"/>
    <w:rsid w:val="00B03D2F"/>
    <w:rsid w:val="00B04086"/>
    <w:rsid w:val="00B05516"/>
    <w:rsid w:val="00B05C35"/>
    <w:rsid w:val="00B06EE4"/>
    <w:rsid w:val="00B07DB0"/>
    <w:rsid w:val="00B07E63"/>
    <w:rsid w:val="00B10A18"/>
    <w:rsid w:val="00B10FF6"/>
    <w:rsid w:val="00B11227"/>
    <w:rsid w:val="00B11C60"/>
    <w:rsid w:val="00B11DFF"/>
    <w:rsid w:val="00B12519"/>
    <w:rsid w:val="00B128F6"/>
    <w:rsid w:val="00B132DE"/>
    <w:rsid w:val="00B1367E"/>
    <w:rsid w:val="00B14B0E"/>
    <w:rsid w:val="00B15374"/>
    <w:rsid w:val="00B15A5A"/>
    <w:rsid w:val="00B16845"/>
    <w:rsid w:val="00B16A78"/>
    <w:rsid w:val="00B2034B"/>
    <w:rsid w:val="00B20E96"/>
    <w:rsid w:val="00B22F33"/>
    <w:rsid w:val="00B237AC"/>
    <w:rsid w:val="00B23DAF"/>
    <w:rsid w:val="00B2452E"/>
    <w:rsid w:val="00B25E42"/>
    <w:rsid w:val="00B27664"/>
    <w:rsid w:val="00B27E22"/>
    <w:rsid w:val="00B30742"/>
    <w:rsid w:val="00B30779"/>
    <w:rsid w:val="00B30D7F"/>
    <w:rsid w:val="00B3172D"/>
    <w:rsid w:val="00B31B0E"/>
    <w:rsid w:val="00B32615"/>
    <w:rsid w:val="00B32ACF"/>
    <w:rsid w:val="00B32C4E"/>
    <w:rsid w:val="00B35EE1"/>
    <w:rsid w:val="00B366B0"/>
    <w:rsid w:val="00B37BCA"/>
    <w:rsid w:val="00B405F0"/>
    <w:rsid w:val="00B40C4B"/>
    <w:rsid w:val="00B40D82"/>
    <w:rsid w:val="00B415F9"/>
    <w:rsid w:val="00B41E93"/>
    <w:rsid w:val="00B429BA"/>
    <w:rsid w:val="00B44282"/>
    <w:rsid w:val="00B443C4"/>
    <w:rsid w:val="00B4443D"/>
    <w:rsid w:val="00B45064"/>
    <w:rsid w:val="00B47156"/>
    <w:rsid w:val="00B4721B"/>
    <w:rsid w:val="00B47CA8"/>
    <w:rsid w:val="00B507EE"/>
    <w:rsid w:val="00B50CB0"/>
    <w:rsid w:val="00B5182A"/>
    <w:rsid w:val="00B51AD3"/>
    <w:rsid w:val="00B547FC"/>
    <w:rsid w:val="00B54892"/>
    <w:rsid w:val="00B55C26"/>
    <w:rsid w:val="00B55CF8"/>
    <w:rsid w:val="00B601A1"/>
    <w:rsid w:val="00B60256"/>
    <w:rsid w:val="00B60447"/>
    <w:rsid w:val="00B612C7"/>
    <w:rsid w:val="00B61939"/>
    <w:rsid w:val="00B62A99"/>
    <w:rsid w:val="00B6347D"/>
    <w:rsid w:val="00B64CD6"/>
    <w:rsid w:val="00B64E70"/>
    <w:rsid w:val="00B66053"/>
    <w:rsid w:val="00B667A3"/>
    <w:rsid w:val="00B66831"/>
    <w:rsid w:val="00B66ABF"/>
    <w:rsid w:val="00B67B59"/>
    <w:rsid w:val="00B70AD7"/>
    <w:rsid w:val="00B71DD0"/>
    <w:rsid w:val="00B7300B"/>
    <w:rsid w:val="00B74A21"/>
    <w:rsid w:val="00B75028"/>
    <w:rsid w:val="00B75949"/>
    <w:rsid w:val="00B75CDD"/>
    <w:rsid w:val="00B7762B"/>
    <w:rsid w:val="00B77675"/>
    <w:rsid w:val="00B82502"/>
    <w:rsid w:val="00B82853"/>
    <w:rsid w:val="00B83F41"/>
    <w:rsid w:val="00B847EE"/>
    <w:rsid w:val="00B850FA"/>
    <w:rsid w:val="00B851C3"/>
    <w:rsid w:val="00B85F03"/>
    <w:rsid w:val="00B86D8C"/>
    <w:rsid w:val="00B86E46"/>
    <w:rsid w:val="00B874C0"/>
    <w:rsid w:val="00B87FC0"/>
    <w:rsid w:val="00B90732"/>
    <w:rsid w:val="00B90A4B"/>
    <w:rsid w:val="00B90DDB"/>
    <w:rsid w:val="00B90EFA"/>
    <w:rsid w:val="00B91A1E"/>
    <w:rsid w:val="00B91F92"/>
    <w:rsid w:val="00B92214"/>
    <w:rsid w:val="00B92589"/>
    <w:rsid w:val="00B932A9"/>
    <w:rsid w:val="00B93E87"/>
    <w:rsid w:val="00B943D3"/>
    <w:rsid w:val="00BA00F5"/>
    <w:rsid w:val="00BA04E8"/>
    <w:rsid w:val="00BA1561"/>
    <w:rsid w:val="00BA21BB"/>
    <w:rsid w:val="00BA2E50"/>
    <w:rsid w:val="00BA3125"/>
    <w:rsid w:val="00BA33AC"/>
    <w:rsid w:val="00BA3500"/>
    <w:rsid w:val="00BA3E72"/>
    <w:rsid w:val="00BA4534"/>
    <w:rsid w:val="00BA46C0"/>
    <w:rsid w:val="00BA526F"/>
    <w:rsid w:val="00BA5C87"/>
    <w:rsid w:val="00BA5FE1"/>
    <w:rsid w:val="00BA69F2"/>
    <w:rsid w:val="00BA78BA"/>
    <w:rsid w:val="00BA7962"/>
    <w:rsid w:val="00BA7AC2"/>
    <w:rsid w:val="00BA7FF6"/>
    <w:rsid w:val="00BB133C"/>
    <w:rsid w:val="00BB25D2"/>
    <w:rsid w:val="00BB34C3"/>
    <w:rsid w:val="00BB42F8"/>
    <w:rsid w:val="00BB476F"/>
    <w:rsid w:val="00BB545F"/>
    <w:rsid w:val="00BB6F66"/>
    <w:rsid w:val="00BB768E"/>
    <w:rsid w:val="00BB7D8D"/>
    <w:rsid w:val="00BC062F"/>
    <w:rsid w:val="00BC0AB3"/>
    <w:rsid w:val="00BC0BEC"/>
    <w:rsid w:val="00BC1283"/>
    <w:rsid w:val="00BC1366"/>
    <w:rsid w:val="00BC1404"/>
    <w:rsid w:val="00BC164A"/>
    <w:rsid w:val="00BC25E8"/>
    <w:rsid w:val="00BC284D"/>
    <w:rsid w:val="00BC2C45"/>
    <w:rsid w:val="00BC41BD"/>
    <w:rsid w:val="00BC427A"/>
    <w:rsid w:val="00BC5575"/>
    <w:rsid w:val="00BC5ADF"/>
    <w:rsid w:val="00BC5EC3"/>
    <w:rsid w:val="00BC5FCC"/>
    <w:rsid w:val="00BC6A3E"/>
    <w:rsid w:val="00BD00D9"/>
    <w:rsid w:val="00BD10FE"/>
    <w:rsid w:val="00BD1A40"/>
    <w:rsid w:val="00BD2CAB"/>
    <w:rsid w:val="00BD48B5"/>
    <w:rsid w:val="00BD4B99"/>
    <w:rsid w:val="00BD557E"/>
    <w:rsid w:val="00BD6AFE"/>
    <w:rsid w:val="00BD7084"/>
    <w:rsid w:val="00BE01C4"/>
    <w:rsid w:val="00BE102B"/>
    <w:rsid w:val="00BE25EE"/>
    <w:rsid w:val="00BE4657"/>
    <w:rsid w:val="00BE639C"/>
    <w:rsid w:val="00BE6FA1"/>
    <w:rsid w:val="00BE7789"/>
    <w:rsid w:val="00BF1088"/>
    <w:rsid w:val="00BF14D0"/>
    <w:rsid w:val="00BF1FF4"/>
    <w:rsid w:val="00BF1FFC"/>
    <w:rsid w:val="00BF22A9"/>
    <w:rsid w:val="00BF2847"/>
    <w:rsid w:val="00BF2DC6"/>
    <w:rsid w:val="00BF39D8"/>
    <w:rsid w:val="00BF3AC9"/>
    <w:rsid w:val="00BF46B8"/>
    <w:rsid w:val="00BF5922"/>
    <w:rsid w:val="00BF59D9"/>
    <w:rsid w:val="00BF5D41"/>
    <w:rsid w:val="00BF60D8"/>
    <w:rsid w:val="00BF612F"/>
    <w:rsid w:val="00BF648A"/>
    <w:rsid w:val="00BF67BC"/>
    <w:rsid w:val="00BF7444"/>
    <w:rsid w:val="00C00577"/>
    <w:rsid w:val="00C0100F"/>
    <w:rsid w:val="00C01AF2"/>
    <w:rsid w:val="00C0347D"/>
    <w:rsid w:val="00C037DE"/>
    <w:rsid w:val="00C038C1"/>
    <w:rsid w:val="00C04F03"/>
    <w:rsid w:val="00C060B7"/>
    <w:rsid w:val="00C061D6"/>
    <w:rsid w:val="00C07241"/>
    <w:rsid w:val="00C10DA1"/>
    <w:rsid w:val="00C137E2"/>
    <w:rsid w:val="00C14376"/>
    <w:rsid w:val="00C150B2"/>
    <w:rsid w:val="00C153C4"/>
    <w:rsid w:val="00C15676"/>
    <w:rsid w:val="00C15B49"/>
    <w:rsid w:val="00C16F0F"/>
    <w:rsid w:val="00C16F16"/>
    <w:rsid w:val="00C17285"/>
    <w:rsid w:val="00C20B34"/>
    <w:rsid w:val="00C20D8C"/>
    <w:rsid w:val="00C2196F"/>
    <w:rsid w:val="00C22491"/>
    <w:rsid w:val="00C22F85"/>
    <w:rsid w:val="00C23694"/>
    <w:rsid w:val="00C23BAA"/>
    <w:rsid w:val="00C2480D"/>
    <w:rsid w:val="00C24CA7"/>
    <w:rsid w:val="00C256A8"/>
    <w:rsid w:val="00C26A8F"/>
    <w:rsid w:val="00C276CA"/>
    <w:rsid w:val="00C316BE"/>
    <w:rsid w:val="00C3180F"/>
    <w:rsid w:val="00C3219C"/>
    <w:rsid w:val="00C32210"/>
    <w:rsid w:val="00C32280"/>
    <w:rsid w:val="00C32F02"/>
    <w:rsid w:val="00C33D47"/>
    <w:rsid w:val="00C351F5"/>
    <w:rsid w:val="00C36450"/>
    <w:rsid w:val="00C367D1"/>
    <w:rsid w:val="00C36D00"/>
    <w:rsid w:val="00C37B64"/>
    <w:rsid w:val="00C4032C"/>
    <w:rsid w:val="00C4085C"/>
    <w:rsid w:val="00C40A15"/>
    <w:rsid w:val="00C40D6A"/>
    <w:rsid w:val="00C41450"/>
    <w:rsid w:val="00C441A7"/>
    <w:rsid w:val="00C44412"/>
    <w:rsid w:val="00C44BD7"/>
    <w:rsid w:val="00C45675"/>
    <w:rsid w:val="00C4592A"/>
    <w:rsid w:val="00C45A0B"/>
    <w:rsid w:val="00C45ABC"/>
    <w:rsid w:val="00C45C08"/>
    <w:rsid w:val="00C4619F"/>
    <w:rsid w:val="00C46D02"/>
    <w:rsid w:val="00C50141"/>
    <w:rsid w:val="00C50302"/>
    <w:rsid w:val="00C50A59"/>
    <w:rsid w:val="00C51A41"/>
    <w:rsid w:val="00C52DEF"/>
    <w:rsid w:val="00C53211"/>
    <w:rsid w:val="00C5330E"/>
    <w:rsid w:val="00C54054"/>
    <w:rsid w:val="00C54E29"/>
    <w:rsid w:val="00C551B7"/>
    <w:rsid w:val="00C56458"/>
    <w:rsid w:val="00C572C4"/>
    <w:rsid w:val="00C64342"/>
    <w:rsid w:val="00C6590F"/>
    <w:rsid w:val="00C65EA4"/>
    <w:rsid w:val="00C66671"/>
    <w:rsid w:val="00C66A8A"/>
    <w:rsid w:val="00C66CD6"/>
    <w:rsid w:val="00C70DD3"/>
    <w:rsid w:val="00C70E16"/>
    <w:rsid w:val="00C71B08"/>
    <w:rsid w:val="00C72062"/>
    <w:rsid w:val="00C7254C"/>
    <w:rsid w:val="00C74FE7"/>
    <w:rsid w:val="00C765AD"/>
    <w:rsid w:val="00C80395"/>
    <w:rsid w:val="00C80C84"/>
    <w:rsid w:val="00C8121D"/>
    <w:rsid w:val="00C81D67"/>
    <w:rsid w:val="00C81FD0"/>
    <w:rsid w:val="00C829F1"/>
    <w:rsid w:val="00C84725"/>
    <w:rsid w:val="00C86B40"/>
    <w:rsid w:val="00C86E5F"/>
    <w:rsid w:val="00C87224"/>
    <w:rsid w:val="00C872AF"/>
    <w:rsid w:val="00C87315"/>
    <w:rsid w:val="00C87833"/>
    <w:rsid w:val="00C9144D"/>
    <w:rsid w:val="00C91C3C"/>
    <w:rsid w:val="00C920C5"/>
    <w:rsid w:val="00C92302"/>
    <w:rsid w:val="00C92441"/>
    <w:rsid w:val="00C92733"/>
    <w:rsid w:val="00C92F5C"/>
    <w:rsid w:val="00C93000"/>
    <w:rsid w:val="00C93AE7"/>
    <w:rsid w:val="00C93BB8"/>
    <w:rsid w:val="00C9410E"/>
    <w:rsid w:val="00C947FC"/>
    <w:rsid w:val="00C952E0"/>
    <w:rsid w:val="00C95953"/>
    <w:rsid w:val="00C96A19"/>
    <w:rsid w:val="00C97D98"/>
    <w:rsid w:val="00CA086E"/>
    <w:rsid w:val="00CA09A5"/>
    <w:rsid w:val="00CA23D1"/>
    <w:rsid w:val="00CA2EEE"/>
    <w:rsid w:val="00CA36BA"/>
    <w:rsid w:val="00CA7402"/>
    <w:rsid w:val="00CA74FB"/>
    <w:rsid w:val="00CA754B"/>
    <w:rsid w:val="00CA7E63"/>
    <w:rsid w:val="00CB1372"/>
    <w:rsid w:val="00CB1524"/>
    <w:rsid w:val="00CB1D78"/>
    <w:rsid w:val="00CB2690"/>
    <w:rsid w:val="00CB28F8"/>
    <w:rsid w:val="00CB2F01"/>
    <w:rsid w:val="00CB3931"/>
    <w:rsid w:val="00CB5D38"/>
    <w:rsid w:val="00CB6DA6"/>
    <w:rsid w:val="00CB7DBA"/>
    <w:rsid w:val="00CC15B4"/>
    <w:rsid w:val="00CC1A59"/>
    <w:rsid w:val="00CC36A8"/>
    <w:rsid w:val="00CC51C2"/>
    <w:rsid w:val="00CC65CC"/>
    <w:rsid w:val="00CC7AFD"/>
    <w:rsid w:val="00CD0337"/>
    <w:rsid w:val="00CD0706"/>
    <w:rsid w:val="00CD0757"/>
    <w:rsid w:val="00CD077B"/>
    <w:rsid w:val="00CD1381"/>
    <w:rsid w:val="00CD26E0"/>
    <w:rsid w:val="00CD2EDB"/>
    <w:rsid w:val="00CD4479"/>
    <w:rsid w:val="00CD63ED"/>
    <w:rsid w:val="00CD64C3"/>
    <w:rsid w:val="00CE01D3"/>
    <w:rsid w:val="00CE094A"/>
    <w:rsid w:val="00CE1B04"/>
    <w:rsid w:val="00CE1E84"/>
    <w:rsid w:val="00CE2696"/>
    <w:rsid w:val="00CE2FD5"/>
    <w:rsid w:val="00CE48F1"/>
    <w:rsid w:val="00CE4DBA"/>
    <w:rsid w:val="00CE5EA4"/>
    <w:rsid w:val="00CE667C"/>
    <w:rsid w:val="00CE72F8"/>
    <w:rsid w:val="00CF01F9"/>
    <w:rsid w:val="00CF0C62"/>
    <w:rsid w:val="00CF1599"/>
    <w:rsid w:val="00CF1E74"/>
    <w:rsid w:val="00CF2275"/>
    <w:rsid w:val="00CF275B"/>
    <w:rsid w:val="00CF34A5"/>
    <w:rsid w:val="00CF3547"/>
    <w:rsid w:val="00CF39AC"/>
    <w:rsid w:val="00CF3AE7"/>
    <w:rsid w:val="00CF4E4B"/>
    <w:rsid w:val="00CF5D68"/>
    <w:rsid w:val="00D0057B"/>
    <w:rsid w:val="00D0261B"/>
    <w:rsid w:val="00D0290A"/>
    <w:rsid w:val="00D02CDD"/>
    <w:rsid w:val="00D03C26"/>
    <w:rsid w:val="00D05176"/>
    <w:rsid w:val="00D05357"/>
    <w:rsid w:val="00D055BD"/>
    <w:rsid w:val="00D05C18"/>
    <w:rsid w:val="00D061BF"/>
    <w:rsid w:val="00D067BF"/>
    <w:rsid w:val="00D067E7"/>
    <w:rsid w:val="00D06A9C"/>
    <w:rsid w:val="00D0779D"/>
    <w:rsid w:val="00D111FB"/>
    <w:rsid w:val="00D1159F"/>
    <w:rsid w:val="00D1326B"/>
    <w:rsid w:val="00D14908"/>
    <w:rsid w:val="00D14F76"/>
    <w:rsid w:val="00D163B9"/>
    <w:rsid w:val="00D174E0"/>
    <w:rsid w:val="00D1771D"/>
    <w:rsid w:val="00D17C23"/>
    <w:rsid w:val="00D204A6"/>
    <w:rsid w:val="00D211DA"/>
    <w:rsid w:val="00D215DD"/>
    <w:rsid w:val="00D224F9"/>
    <w:rsid w:val="00D22612"/>
    <w:rsid w:val="00D22D09"/>
    <w:rsid w:val="00D23C7B"/>
    <w:rsid w:val="00D268E4"/>
    <w:rsid w:val="00D276B4"/>
    <w:rsid w:val="00D30BD6"/>
    <w:rsid w:val="00D31594"/>
    <w:rsid w:val="00D31E1C"/>
    <w:rsid w:val="00D32C2E"/>
    <w:rsid w:val="00D334D4"/>
    <w:rsid w:val="00D336B9"/>
    <w:rsid w:val="00D338FD"/>
    <w:rsid w:val="00D34437"/>
    <w:rsid w:val="00D3491C"/>
    <w:rsid w:val="00D359FF"/>
    <w:rsid w:val="00D36100"/>
    <w:rsid w:val="00D378D0"/>
    <w:rsid w:val="00D37998"/>
    <w:rsid w:val="00D40109"/>
    <w:rsid w:val="00D40C1F"/>
    <w:rsid w:val="00D41397"/>
    <w:rsid w:val="00D41B0E"/>
    <w:rsid w:val="00D43ADC"/>
    <w:rsid w:val="00D4479A"/>
    <w:rsid w:val="00D453A5"/>
    <w:rsid w:val="00D45F17"/>
    <w:rsid w:val="00D469F4"/>
    <w:rsid w:val="00D472CE"/>
    <w:rsid w:val="00D50732"/>
    <w:rsid w:val="00D50E07"/>
    <w:rsid w:val="00D51738"/>
    <w:rsid w:val="00D520C0"/>
    <w:rsid w:val="00D52223"/>
    <w:rsid w:val="00D52AC4"/>
    <w:rsid w:val="00D52DC1"/>
    <w:rsid w:val="00D57C9C"/>
    <w:rsid w:val="00D57EAB"/>
    <w:rsid w:val="00D608F8"/>
    <w:rsid w:val="00D61361"/>
    <w:rsid w:val="00D6179D"/>
    <w:rsid w:val="00D617AC"/>
    <w:rsid w:val="00D63B0A"/>
    <w:rsid w:val="00D63E2F"/>
    <w:rsid w:val="00D63FEA"/>
    <w:rsid w:val="00D640EE"/>
    <w:rsid w:val="00D6442F"/>
    <w:rsid w:val="00D64806"/>
    <w:rsid w:val="00D6564B"/>
    <w:rsid w:val="00D66E07"/>
    <w:rsid w:val="00D66E2D"/>
    <w:rsid w:val="00D67224"/>
    <w:rsid w:val="00D676D1"/>
    <w:rsid w:val="00D704CA"/>
    <w:rsid w:val="00D70A93"/>
    <w:rsid w:val="00D71D3C"/>
    <w:rsid w:val="00D72254"/>
    <w:rsid w:val="00D72BEF"/>
    <w:rsid w:val="00D72C00"/>
    <w:rsid w:val="00D735F9"/>
    <w:rsid w:val="00D742A8"/>
    <w:rsid w:val="00D752FD"/>
    <w:rsid w:val="00D75543"/>
    <w:rsid w:val="00D758C3"/>
    <w:rsid w:val="00D75DF3"/>
    <w:rsid w:val="00D76723"/>
    <w:rsid w:val="00D76FDA"/>
    <w:rsid w:val="00D77A9C"/>
    <w:rsid w:val="00D81525"/>
    <w:rsid w:val="00D823AC"/>
    <w:rsid w:val="00D825F7"/>
    <w:rsid w:val="00D83D75"/>
    <w:rsid w:val="00D8407E"/>
    <w:rsid w:val="00D856BF"/>
    <w:rsid w:val="00D8698F"/>
    <w:rsid w:val="00D8786A"/>
    <w:rsid w:val="00D90C20"/>
    <w:rsid w:val="00D91025"/>
    <w:rsid w:val="00D91120"/>
    <w:rsid w:val="00D912C4"/>
    <w:rsid w:val="00D91B1F"/>
    <w:rsid w:val="00D921E6"/>
    <w:rsid w:val="00D92AC1"/>
    <w:rsid w:val="00D92B3D"/>
    <w:rsid w:val="00D93847"/>
    <w:rsid w:val="00D94088"/>
    <w:rsid w:val="00D943BD"/>
    <w:rsid w:val="00D94B06"/>
    <w:rsid w:val="00D9523D"/>
    <w:rsid w:val="00D95356"/>
    <w:rsid w:val="00D964CC"/>
    <w:rsid w:val="00D9652F"/>
    <w:rsid w:val="00D965BB"/>
    <w:rsid w:val="00D96B8C"/>
    <w:rsid w:val="00D97A6B"/>
    <w:rsid w:val="00DA039C"/>
    <w:rsid w:val="00DA1A7C"/>
    <w:rsid w:val="00DA1D70"/>
    <w:rsid w:val="00DA2105"/>
    <w:rsid w:val="00DA3390"/>
    <w:rsid w:val="00DA3AD6"/>
    <w:rsid w:val="00DA3E4D"/>
    <w:rsid w:val="00DA499F"/>
    <w:rsid w:val="00DA5D5C"/>
    <w:rsid w:val="00DA6084"/>
    <w:rsid w:val="00DA621B"/>
    <w:rsid w:val="00DA7E5F"/>
    <w:rsid w:val="00DB027F"/>
    <w:rsid w:val="00DB0915"/>
    <w:rsid w:val="00DB1719"/>
    <w:rsid w:val="00DB242D"/>
    <w:rsid w:val="00DB3F72"/>
    <w:rsid w:val="00DB3FDA"/>
    <w:rsid w:val="00DB5167"/>
    <w:rsid w:val="00DB7C22"/>
    <w:rsid w:val="00DC0137"/>
    <w:rsid w:val="00DC0979"/>
    <w:rsid w:val="00DC0A71"/>
    <w:rsid w:val="00DC1C17"/>
    <w:rsid w:val="00DC3B4F"/>
    <w:rsid w:val="00DC4FEB"/>
    <w:rsid w:val="00DC6B21"/>
    <w:rsid w:val="00DC7EAB"/>
    <w:rsid w:val="00DD0279"/>
    <w:rsid w:val="00DD0753"/>
    <w:rsid w:val="00DD126A"/>
    <w:rsid w:val="00DD1BDC"/>
    <w:rsid w:val="00DD2888"/>
    <w:rsid w:val="00DD28D3"/>
    <w:rsid w:val="00DD376C"/>
    <w:rsid w:val="00DD3FC2"/>
    <w:rsid w:val="00DD4B4D"/>
    <w:rsid w:val="00DD6540"/>
    <w:rsid w:val="00DD6717"/>
    <w:rsid w:val="00DD6DBA"/>
    <w:rsid w:val="00DD72BF"/>
    <w:rsid w:val="00DD7E50"/>
    <w:rsid w:val="00DE0FFF"/>
    <w:rsid w:val="00DE18C2"/>
    <w:rsid w:val="00DE1C9F"/>
    <w:rsid w:val="00DE2A35"/>
    <w:rsid w:val="00DE4FF5"/>
    <w:rsid w:val="00DE5A55"/>
    <w:rsid w:val="00DE78A0"/>
    <w:rsid w:val="00DE7DFC"/>
    <w:rsid w:val="00DF2034"/>
    <w:rsid w:val="00DF2B4D"/>
    <w:rsid w:val="00DF2CAE"/>
    <w:rsid w:val="00DF3A16"/>
    <w:rsid w:val="00DF5A88"/>
    <w:rsid w:val="00DF629A"/>
    <w:rsid w:val="00DF6376"/>
    <w:rsid w:val="00DF75EF"/>
    <w:rsid w:val="00E00B07"/>
    <w:rsid w:val="00E00ED2"/>
    <w:rsid w:val="00E0244C"/>
    <w:rsid w:val="00E02741"/>
    <w:rsid w:val="00E036B7"/>
    <w:rsid w:val="00E04DC1"/>
    <w:rsid w:val="00E05008"/>
    <w:rsid w:val="00E05325"/>
    <w:rsid w:val="00E054D6"/>
    <w:rsid w:val="00E061C4"/>
    <w:rsid w:val="00E066CE"/>
    <w:rsid w:val="00E06A03"/>
    <w:rsid w:val="00E06AFF"/>
    <w:rsid w:val="00E07617"/>
    <w:rsid w:val="00E0784F"/>
    <w:rsid w:val="00E10F4B"/>
    <w:rsid w:val="00E11206"/>
    <w:rsid w:val="00E118F7"/>
    <w:rsid w:val="00E14293"/>
    <w:rsid w:val="00E1448E"/>
    <w:rsid w:val="00E148C7"/>
    <w:rsid w:val="00E16079"/>
    <w:rsid w:val="00E166B0"/>
    <w:rsid w:val="00E16BDF"/>
    <w:rsid w:val="00E17C24"/>
    <w:rsid w:val="00E17F1B"/>
    <w:rsid w:val="00E20E63"/>
    <w:rsid w:val="00E20FC2"/>
    <w:rsid w:val="00E212BC"/>
    <w:rsid w:val="00E21705"/>
    <w:rsid w:val="00E226F2"/>
    <w:rsid w:val="00E22C0C"/>
    <w:rsid w:val="00E261FB"/>
    <w:rsid w:val="00E26D1C"/>
    <w:rsid w:val="00E27110"/>
    <w:rsid w:val="00E27CA0"/>
    <w:rsid w:val="00E30F99"/>
    <w:rsid w:val="00E31839"/>
    <w:rsid w:val="00E31D99"/>
    <w:rsid w:val="00E322A1"/>
    <w:rsid w:val="00E32CB5"/>
    <w:rsid w:val="00E32DAD"/>
    <w:rsid w:val="00E3303E"/>
    <w:rsid w:val="00E354DC"/>
    <w:rsid w:val="00E363DA"/>
    <w:rsid w:val="00E37259"/>
    <w:rsid w:val="00E37F39"/>
    <w:rsid w:val="00E40C99"/>
    <w:rsid w:val="00E42172"/>
    <w:rsid w:val="00E428BA"/>
    <w:rsid w:val="00E42CA6"/>
    <w:rsid w:val="00E4349B"/>
    <w:rsid w:val="00E46A6F"/>
    <w:rsid w:val="00E46FF8"/>
    <w:rsid w:val="00E4706E"/>
    <w:rsid w:val="00E47224"/>
    <w:rsid w:val="00E47396"/>
    <w:rsid w:val="00E479D2"/>
    <w:rsid w:val="00E509C6"/>
    <w:rsid w:val="00E50F29"/>
    <w:rsid w:val="00E51491"/>
    <w:rsid w:val="00E51B9B"/>
    <w:rsid w:val="00E52AA6"/>
    <w:rsid w:val="00E53038"/>
    <w:rsid w:val="00E5304B"/>
    <w:rsid w:val="00E53477"/>
    <w:rsid w:val="00E53BFB"/>
    <w:rsid w:val="00E547FC"/>
    <w:rsid w:val="00E57AE3"/>
    <w:rsid w:val="00E60C45"/>
    <w:rsid w:val="00E6132F"/>
    <w:rsid w:val="00E618F2"/>
    <w:rsid w:val="00E626DC"/>
    <w:rsid w:val="00E62A16"/>
    <w:rsid w:val="00E62D12"/>
    <w:rsid w:val="00E64C81"/>
    <w:rsid w:val="00E65463"/>
    <w:rsid w:val="00E65C4D"/>
    <w:rsid w:val="00E666C7"/>
    <w:rsid w:val="00E67951"/>
    <w:rsid w:val="00E679D9"/>
    <w:rsid w:val="00E67B83"/>
    <w:rsid w:val="00E70332"/>
    <w:rsid w:val="00E70C9A"/>
    <w:rsid w:val="00E733D1"/>
    <w:rsid w:val="00E73677"/>
    <w:rsid w:val="00E736D3"/>
    <w:rsid w:val="00E7459B"/>
    <w:rsid w:val="00E746C2"/>
    <w:rsid w:val="00E74802"/>
    <w:rsid w:val="00E76411"/>
    <w:rsid w:val="00E811F9"/>
    <w:rsid w:val="00E812ED"/>
    <w:rsid w:val="00E82A26"/>
    <w:rsid w:val="00E82BEE"/>
    <w:rsid w:val="00E83A0A"/>
    <w:rsid w:val="00E83FC1"/>
    <w:rsid w:val="00E84442"/>
    <w:rsid w:val="00E855F3"/>
    <w:rsid w:val="00E85910"/>
    <w:rsid w:val="00E8688B"/>
    <w:rsid w:val="00E870EE"/>
    <w:rsid w:val="00E875D2"/>
    <w:rsid w:val="00E87BEB"/>
    <w:rsid w:val="00E87F08"/>
    <w:rsid w:val="00E87F97"/>
    <w:rsid w:val="00E91377"/>
    <w:rsid w:val="00E91C0E"/>
    <w:rsid w:val="00E9276A"/>
    <w:rsid w:val="00E933B2"/>
    <w:rsid w:val="00E93916"/>
    <w:rsid w:val="00E9409C"/>
    <w:rsid w:val="00E9555B"/>
    <w:rsid w:val="00E96609"/>
    <w:rsid w:val="00E96779"/>
    <w:rsid w:val="00E970C4"/>
    <w:rsid w:val="00E97401"/>
    <w:rsid w:val="00E974A1"/>
    <w:rsid w:val="00EA07BB"/>
    <w:rsid w:val="00EA3C4D"/>
    <w:rsid w:val="00EA4729"/>
    <w:rsid w:val="00EA4A32"/>
    <w:rsid w:val="00EA60B6"/>
    <w:rsid w:val="00EA61CD"/>
    <w:rsid w:val="00EB0AA9"/>
    <w:rsid w:val="00EB153E"/>
    <w:rsid w:val="00EB2AAB"/>
    <w:rsid w:val="00EB3034"/>
    <w:rsid w:val="00EB3404"/>
    <w:rsid w:val="00EB3877"/>
    <w:rsid w:val="00EB4A04"/>
    <w:rsid w:val="00EB4A1E"/>
    <w:rsid w:val="00EB5342"/>
    <w:rsid w:val="00EB54E1"/>
    <w:rsid w:val="00EB6DB0"/>
    <w:rsid w:val="00EB79B8"/>
    <w:rsid w:val="00EC119E"/>
    <w:rsid w:val="00EC1E27"/>
    <w:rsid w:val="00EC40DD"/>
    <w:rsid w:val="00EC4B3F"/>
    <w:rsid w:val="00EC5598"/>
    <w:rsid w:val="00ED0BF1"/>
    <w:rsid w:val="00ED27DF"/>
    <w:rsid w:val="00ED2C8D"/>
    <w:rsid w:val="00ED328C"/>
    <w:rsid w:val="00ED373F"/>
    <w:rsid w:val="00ED548F"/>
    <w:rsid w:val="00ED6689"/>
    <w:rsid w:val="00ED6917"/>
    <w:rsid w:val="00EE1B35"/>
    <w:rsid w:val="00EE28E4"/>
    <w:rsid w:val="00EE2B7F"/>
    <w:rsid w:val="00EE2F59"/>
    <w:rsid w:val="00EE38B6"/>
    <w:rsid w:val="00EE506D"/>
    <w:rsid w:val="00EF0C90"/>
    <w:rsid w:val="00EF17E6"/>
    <w:rsid w:val="00EF1A87"/>
    <w:rsid w:val="00EF38B4"/>
    <w:rsid w:val="00EF3DC0"/>
    <w:rsid w:val="00EF5650"/>
    <w:rsid w:val="00EF5CDC"/>
    <w:rsid w:val="00EF74AD"/>
    <w:rsid w:val="00EF7916"/>
    <w:rsid w:val="00EF7F30"/>
    <w:rsid w:val="00F0016E"/>
    <w:rsid w:val="00F00B97"/>
    <w:rsid w:val="00F0196F"/>
    <w:rsid w:val="00F03B9C"/>
    <w:rsid w:val="00F03DA1"/>
    <w:rsid w:val="00F0419E"/>
    <w:rsid w:val="00F0534B"/>
    <w:rsid w:val="00F07C4A"/>
    <w:rsid w:val="00F1019D"/>
    <w:rsid w:val="00F129F7"/>
    <w:rsid w:val="00F12DA2"/>
    <w:rsid w:val="00F1364A"/>
    <w:rsid w:val="00F13AA7"/>
    <w:rsid w:val="00F13AB1"/>
    <w:rsid w:val="00F13D96"/>
    <w:rsid w:val="00F13E8D"/>
    <w:rsid w:val="00F14024"/>
    <w:rsid w:val="00F16431"/>
    <w:rsid w:val="00F16BDC"/>
    <w:rsid w:val="00F17034"/>
    <w:rsid w:val="00F17764"/>
    <w:rsid w:val="00F179BB"/>
    <w:rsid w:val="00F20CB3"/>
    <w:rsid w:val="00F2127A"/>
    <w:rsid w:val="00F218F3"/>
    <w:rsid w:val="00F21F52"/>
    <w:rsid w:val="00F220AC"/>
    <w:rsid w:val="00F223B2"/>
    <w:rsid w:val="00F22F44"/>
    <w:rsid w:val="00F2306F"/>
    <w:rsid w:val="00F25212"/>
    <w:rsid w:val="00F257E6"/>
    <w:rsid w:val="00F25929"/>
    <w:rsid w:val="00F25B7E"/>
    <w:rsid w:val="00F25F78"/>
    <w:rsid w:val="00F26F43"/>
    <w:rsid w:val="00F27678"/>
    <w:rsid w:val="00F302B2"/>
    <w:rsid w:val="00F31486"/>
    <w:rsid w:val="00F338DA"/>
    <w:rsid w:val="00F340C3"/>
    <w:rsid w:val="00F34C35"/>
    <w:rsid w:val="00F356B9"/>
    <w:rsid w:val="00F35934"/>
    <w:rsid w:val="00F35CB8"/>
    <w:rsid w:val="00F35CC9"/>
    <w:rsid w:val="00F35D44"/>
    <w:rsid w:val="00F35FDC"/>
    <w:rsid w:val="00F372AB"/>
    <w:rsid w:val="00F3748D"/>
    <w:rsid w:val="00F37CEB"/>
    <w:rsid w:val="00F406F6"/>
    <w:rsid w:val="00F4178D"/>
    <w:rsid w:val="00F41E6C"/>
    <w:rsid w:val="00F42939"/>
    <w:rsid w:val="00F43782"/>
    <w:rsid w:val="00F43B14"/>
    <w:rsid w:val="00F44FB0"/>
    <w:rsid w:val="00F45244"/>
    <w:rsid w:val="00F45645"/>
    <w:rsid w:val="00F45D0F"/>
    <w:rsid w:val="00F5119D"/>
    <w:rsid w:val="00F51D33"/>
    <w:rsid w:val="00F52034"/>
    <w:rsid w:val="00F522B5"/>
    <w:rsid w:val="00F52F98"/>
    <w:rsid w:val="00F548D2"/>
    <w:rsid w:val="00F54DBC"/>
    <w:rsid w:val="00F55A1C"/>
    <w:rsid w:val="00F56228"/>
    <w:rsid w:val="00F5679E"/>
    <w:rsid w:val="00F571F8"/>
    <w:rsid w:val="00F578CD"/>
    <w:rsid w:val="00F63A19"/>
    <w:rsid w:val="00F64078"/>
    <w:rsid w:val="00F67983"/>
    <w:rsid w:val="00F701A9"/>
    <w:rsid w:val="00F70255"/>
    <w:rsid w:val="00F70291"/>
    <w:rsid w:val="00F71928"/>
    <w:rsid w:val="00F725AA"/>
    <w:rsid w:val="00F72965"/>
    <w:rsid w:val="00F7363F"/>
    <w:rsid w:val="00F748CD"/>
    <w:rsid w:val="00F750CF"/>
    <w:rsid w:val="00F759A9"/>
    <w:rsid w:val="00F75BC1"/>
    <w:rsid w:val="00F81231"/>
    <w:rsid w:val="00F81978"/>
    <w:rsid w:val="00F81EB8"/>
    <w:rsid w:val="00F82568"/>
    <w:rsid w:val="00F82AFC"/>
    <w:rsid w:val="00F8302C"/>
    <w:rsid w:val="00F837CA"/>
    <w:rsid w:val="00F841E7"/>
    <w:rsid w:val="00F84749"/>
    <w:rsid w:val="00F85D72"/>
    <w:rsid w:val="00F872F5"/>
    <w:rsid w:val="00F92241"/>
    <w:rsid w:val="00F92CA5"/>
    <w:rsid w:val="00F93274"/>
    <w:rsid w:val="00F94CE0"/>
    <w:rsid w:val="00F95C24"/>
    <w:rsid w:val="00F968D4"/>
    <w:rsid w:val="00F969E9"/>
    <w:rsid w:val="00FA0D88"/>
    <w:rsid w:val="00FA3750"/>
    <w:rsid w:val="00FA5128"/>
    <w:rsid w:val="00FA6190"/>
    <w:rsid w:val="00FA7528"/>
    <w:rsid w:val="00FA776A"/>
    <w:rsid w:val="00FA7FF0"/>
    <w:rsid w:val="00FB0008"/>
    <w:rsid w:val="00FB1D70"/>
    <w:rsid w:val="00FB24EA"/>
    <w:rsid w:val="00FB3B23"/>
    <w:rsid w:val="00FB3E2F"/>
    <w:rsid w:val="00FB5A4A"/>
    <w:rsid w:val="00FB6AF8"/>
    <w:rsid w:val="00FB797A"/>
    <w:rsid w:val="00FB7BF4"/>
    <w:rsid w:val="00FC0115"/>
    <w:rsid w:val="00FC03F0"/>
    <w:rsid w:val="00FC0D5D"/>
    <w:rsid w:val="00FC173B"/>
    <w:rsid w:val="00FC2229"/>
    <w:rsid w:val="00FC2386"/>
    <w:rsid w:val="00FC33DB"/>
    <w:rsid w:val="00FC497C"/>
    <w:rsid w:val="00FC4B4B"/>
    <w:rsid w:val="00FC50AC"/>
    <w:rsid w:val="00FC5233"/>
    <w:rsid w:val="00FC5FFA"/>
    <w:rsid w:val="00FC674D"/>
    <w:rsid w:val="00FC7AA9"/>
    <w:rsid w:val="00FC7CC2"/>
    <w:rsid w:val="00FD12F8"/>
    <w:rsid w:val="00FD227D"/>
    <w:rsid w:val="00FD28D0"/>
    <w:rsid w:val="00FD2BB7"/>
    <w:rsid w:val="00FD3571"/>
    <w:rsid w:val="00FD39EB"/>
    <w:rsid w:val="00FD4017"/>
    <w:rsid w:val="00FD4069"/>
    <w:rsid w:val="00FD51F5"/>
    <w:rsid w:val="00FD5B10"/>
    <w:rsid w:val="00FD6127"/>
    <w:rsid w:val="00FD6CE5"/>
    <w:rsid w:val="00FE0DDF"/>
    <w:rsid w:val="00FE11AF"/>
    <w:rsid w:val="00FE1A9A"/>
    <w:rsid w:val="00FE1B8F"/>
    <w:rsid w:val="00FE2687"/>
    <w:rsid w:val="00FE3B4A"/>
    <w:rsid w:val="00FE3DFC"/>
    <w:rsid w:val="00FE4272"/>
    <w:rsid w:val="00FE4292"/>
    <w:rsid w:val="00FE44C6"/>
    <w:rsid w:val="00FE4722"/>
    <w:rsid w:val="00FE55AC"/>
    <w:rsid w:val="00FE5D60"/>
    <w:rsid w:val="00FE63AB"/>
    <w:rsid w:val="00FE6EE2"/>
    <w:rsid w:val="00FF0430"/>
    <w:rsid w:val="00FF11A2"/>
    <w:rsid w:val="00FF1555"/>
    <w:rsid w:val="00FF18E6"/>
    <w:rsid w:val="00FF3D35"/>
    <w:rsid w:val="00FF4D94"/>
    <w:rsid w:val="00FF6EFF"/>
    <w:rsid w:val="00FF7462"/>
    <w:rsid w:val="03E719F7"/>
    <w:rsid w:val="076347AB"/>
    <w:rsid w:val="08E26025"/>
    <w:rsid w:val="20164E28"/>
    <w:rsid w:val="241652CC"/>
    <w:rsid w:val="2437226E"/>
    <w:rsid w:val="257D7F9D"/>
    <w:rsid w:val="29173334"/>
    <w:rsid w:val="2A494DAE"/>
    <w:rsid w:val="2B364AAF"/>
    <w:rsid w:val="2BCD4D94"/>
    <w:rsid w:val="3135371E"/>
    <w:rsid w:val="329C79C6"/>
    <w:rsid w:val="37EB13EE"/>
    <w:rsid w:val="3E4A4F79"/>
    <w:rsid w:val="42147309"/>
    <w:rsid w:val="4A344EF2"/>
    <w:rsid w:val="4CB22E90"/>
    <w:rsid w:val="53831A8E"/>
    <w:rsid w:val="559014E1"/>
    <w:rsid w:val="5658119B"/>
    <w:rsid w:val="5E33533F"/>
    <w:rsid w:val="62BC1C9F"/>
    <w:rsid w:val="6D8078DB"/>
    <w:rsid w:val="6E9F779B"/>
    <w:rsid w:val="76FC6B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50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A3500"/>
    <w:pPr>
      <w:jc w:val="left"/>
    </w:pPr>
  </w:style>
  <w:style w:type="paragraph" w:styleId="a4">
    <w:name w:val="Plain Text"/>
    <w:basedOn w:val="a"/>
    <w:link w:val="Char0"/>
    <w:qFormat/>
    <w:rsid w:val="00BA3500"/>
    <w:rPr>
      <w:rFonts w:ascii="宋体" w:hAnsi="Courier New" w:cs="Courier New"/>
      <w:szCs w:val="21"/>
    </w:rPr>
  </w:style>
  <w:style w:type="paragraph" w:styleId="a5">
    <w:name w:val="footer"/>
    <w:basedOn w:val="a"/>
    <w:link w:val="Char1"/>
    <w:uiPriority w:val="99"/>
    <w:semiHidden/>
    <w:unhideWhenUsed/>
    <w:qFormat/>
    <w:rsid w:val="00BA3500"/>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rsid w:val="00BA3500"/>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BA3500"/>
    <w:pPr>
      <w:widowControl/>
      <w:spacing w:after="150"/>
      <w:jc w:val="left"/>
    </w:pPr>
    <w:rPr>
      <w:rFonts w:ascii="宋体" w:eastAsia="宋体" w:hAnsi="宋体" w:cs="宋体"/>
      <w:kern w:val="0"/>
      <w:sz w:val="24"/>
    </w:rPr>
  </w:style>
  <w:style w:type="character" w:customStyle="1" w:styleId="Char0">
    <w:name w:val="纯文本 Char"/>
    <w:basedOn w:val="a0"/>
    <w:link w:val="a4"/>
    <w:qFormat/>
    <w:rsid w:val="00BA3500"/>
    <w:rPr>
      <w:rFonts w:ascii="宋体" w:hAnsi="Courier New" w:cs="Courier New"/>
      <w:szCs w:val="21"/>
    </w:rPr>
  </w:style>
  <w:style w:type="paragraph" w:styleId="a8">
    <w:name w:val="List Paragraph"/>
    <w:basedOn w:val="a"/>
    <w:uiPriority w:val="34"/>
    <w:qFormat/>
    <w:rsid w:val="00BA3500"/>
    <w:pPr>
      <w:ind w:firstLineChars="200" w:firstLine="420"/>
    </w:pPr>
  </w:style>
  <w:style w:type="character" w:customStyle="1" w:styleId="Char2">
    <w:name w:val="页眉 Char"/>
    <w:basedOn w:val="a0"/>
    <w:link w:val="a6"/>
    <w:uiPriority w:val="99"/>
    <w:semiHidden/>
    <w:qFormat/>
    <w:rsid w:val="00BA3500"/>
    <w:rPr>
      <w:sz w:val="18"/>
      <w:szCs w:val="18"/>
    </w:rPr>
  </w:style>
  <w:style w:type="character" w:customStyle="1" w:styleId="Char1">
    <w:name w:val="页脚 Char"/>
    <w:basedOn w:val="a0"/>
    <w:link w:val="a5"/>
    <w:uiPriority w:val="99"/>
    <w:semiHidden/>
    <w:qFormat/>
    <w:rsid w:val="00BA3500"/>
    <w:rPr>
      <w:sz w:val="18"/>
      <w:szCs w:val="18"/>
    </w:rPr>
  </w:style>
  <w:style w:type="character" w:customStyle="1" w:styleId="Char">
    <w:name w:val="批注文字 Char"/>
    <w:basedOn w:val="a0"/>
    <w:link w:val="a3"/>
    <w:uiPriority w:val="99"/>
    <w:qFormat/>
    <w:rsid w:val="00BA3500"/>
    <w:rPr>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2019-08-28T07:14:00Z</cp:lastPrinted>
  <dcterms:created xsi:type="dcterms:W3CDTF">2019-09-02T02:04:00Z</dcterms:created>
  <dcterms:modified xsi:type="dcterms:W3CDTF">2019-09-02T06:28:00Z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