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0B" w:rsidRPr="00DC0AC0" w:rsidRDefault="005F3E80" w:rsidP="00DC0AC0">
      <w:pPr>
        <w:jc w:val="center"/>
        <w:rPr>
          <w:b/>
          <w:bCs/>
          <w:sz w:val="32"/>
          <w:szCs w:val="32"/>
        </w:rPr>
      </w:pPr>
      <w:r w:rsidRPr="00DC0AC0">
        <w:rPr>
          <w:rFonts w:hint="eastAsia"/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</w:rPr>
        <w:t>1</w:t>
      </w:r>
      <w:r w:rsidR="00545F11">
        <w:rPr>
          <w:rFonts w:hint="eastAsia"/>
          <w:b/>
          <w:bCs/>
          <w:sz w:val="32"/>
          <w:szCs w:val="32"/>
        </w:rPr>
        <w:t>8</w:t>
      </w:r>
      <w:r w:rsidR="00680CDF" w:rsidRPr="00DC0AC0">
        <w:rPr>
          <w:rFonts w:hint="eastAsia"/>
          <w:b/>
          <w:bCs/>
          <w:sz w:val="32"/>
          <w:szCs w:val="32"/>
        </w:rPr>
        <w:t>学年</w:t>
      </w:r>
      <w:r w:rsidR="00225453" w:rsidRPr="00DC0AC0">
        <w:rPr>
          <w:rFonts w:hint="eastAsia"/>
          <w:b/>
          <w:bCs/>
          <w:sz w:val="32"/>
          <w:szCs w:val="32"/>
        </w:rPr>
        <w:t>第</w:t>
      </w:r>
      <w:r w:rsidR="006B10FC">
        <w:rPr>
          <w:rFonts w:hint="eastAsia"/>
          <w:b/>
          <w:bCs/>
          <w:sz w:val="32"/>
          <w:szCs w:val="32"/>
        </w:rPr>
        <w:t>一</w:t>
      </w:r>
      <w:r w:rsidR="00225453" w:rsidRPr="00DC0AC0">
        <w:rPr>
          <w:rFonts w:hint="eastAsia"/>
          <w:b/>
          <w:bCs/>
          <w:sz w:val="32"/>
          <w:szCs w:val="32"/>
        </w:rPr>
        <w:t>学期</w:t>
      </w:r>
      <w:r w:rsidR="0015270B" w:rsidRPr="00DC0AC0">
        <w:rPr>
          <w:rFonts w:hint="eastAsia"/>
          <w:b/>
          <w:bCs/>
          <w:sz w:val="32"/>
          <w:szCs w:val="32"/>
        </w:rPr>
        <w:t>《</w:t>
      </w:r>
      <w:r w:rsidR="004A1D9F" w:rsidRPr="00DC0AC0">
        <w:rPr>
          <w:rFonts w:hint="eastAsia"/>
          <w:b/>
          <w:bCs/>
          <w:sz w:val="32"/>
          <w:szCs w:val="32"/>
        </w:rPr>
        <w:t>药学</w:t>
      </w:r>
      <w:r w:rsidR="00962710" w:rsidRPr="00DC0AC0">
        <w:rPr>
          <w:rFonts w:ascii="STZhongsong" w:hAnsi="STZhongsong" w:hint="eastAsia"/>
          <w:b/>
          <w:bCs/>
          <w:color w:val="000000"/>
          <w:sz w:val="32"/>
          <w:szCs w:val="32"/>
        </w:rPr>
        <w:t>分子生物学</w:t>
      </w:r>
      <w:r w:rsidR="0015270B" w:rsidRPr="00DC0AC0">
        <w:rPr>
          <w:rFonts w:hint="eastAsia"/>
          <w:b/>
          <w:bCs/>
          <w:sz w:val="32"/>
          <w:szCs w:val="32"/>
        </w:rPr>
        <w:t>》课程教学进度表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7"/>
        <w:gridCol w:w="6160"/>
        <w:gridCol w:w="1468"/>
        <w:gridCol w:w="1510"/>
      </w:tblGrid>
      <w:tr w:rsidR="00135EB3" w:rsidTr="00135EB3">
        <w:trPr>
          <w:trHeight w:val="724"/>
          <w:jc w:val="center"/>
        </w:trPr>
        <w:tc>
          <w:tcPr>
            <w:tcW w:w="807" w:type="dxa"/>
            <w:vAlign w:val="center"/>
          </w:tcPr>
          <w:p w:rsidR="00135EB3" w:rsidRPr="002F5784" w:rsidRDefault="00CF1698" w:rsidP="00DC0AC0">
            <w:pPr>
              <w:jc w:val="center"/>
              <w:rPr>
                <w:rFonts w:ascii="SimSun" w:hAnsi="SimSun" w:hint="eastAsia"/>
                <w:b/>
                <w:sz w:val="28"/>
                <w:szCs w:val="28"/>
              </w:rPr>
            </w:pPr>
            <w:r>
              <w:rPr>
                <w:rFonts w:ascii="SimSun" w:hAnsi="SimSun" w:hint="eastAsia"/>
                <w:b/>
                <w:sz w:val="28"/>
                <w:szCs w:val="28"/>
              </w:rPr>
              <w:t>编号</w:t>
            </w:r>
          </w:p>
        </w:tc>
        <w:tc>
          <w:tcPr>
            <w:tcW w:w="6160" w:type="dxa"/>
            <w:vAlign w:val="center"/>
          </w:tcPr>
          <w:p w:rsidR="00135EB3" w:rsidRPr="002F5784" w:rsidRDefault="00135EB3" w:rsidP="00DC0AC0">
            <w:pPr>
              <w:jc w:val="center"/>
              <w:rPr>
                <w:rFonts w:ascii="SimSun" w:hAnsi="SimSun" w:hint="eastAsia"/>
                <w:b/>
                <w:sz w:val="28"/>
                <w:szCs w:val="28"/>
              </w:rPr>
            </w:pPr>
            <w:r w:rsidRPr="002F5784">
              <w:rPr>
                <w:rFonts w:ascii="SimSun" w:hAnsi="SimSun" w:hint="eastAsia"/>
                <w:b/>
                <w:sz w:val="28"/>
                <w:szCs w:val="28"/>
              </w:rPr>
              <w:t>教</w:t>
            </w:r>
            <w:r>
              <w:rPr>
                <w:rFonts w:ascii="SimSun" w:hAnsi="SimSun" w:hint="eastAsia"/>
                <w:b/>
                <w:sz w:val="28"/>
                <w:szCs w:val="28"/>
              </w:rPr>
              <w:t xml:space="preserve"> </w:t>
            </w:r>
            <w:r w:rsidRPr="002F5784">
              <w:rPr>
                <w:rFonts w:ascii="SimSun" w:hAnsi="SimSun" w:hint="eastAsia"/>
                <w:b/>
                <w:sz w:val="28"/>
                <w:szCs w:val="28"/>
              </w:rPr>
              <w:t>学</w:t>
            </w:r>
            <w:r>
              <w:rPr>
                <w:rFonts w:ascii="SimSun" w:hAnsi="SimSun" w:hint="eastAsia"/>
                <w:b/>
                <w:sz w:val="28"/>
                <w:szCs w:val="28"/>
              </w:rPr>
              <w:t xml:space="preserve"> </w:t>
            </w:r>
            <w:r w:rsidRPr="002F5784">
              <w:rPr>
                <w:rFonts w:ascii="SimSun" w:hAnsi="SimSun" w:hint="eastAsia"/>
                <w:b/>
                <w:sz w:val="28"/>
                <w:szCs w:val="28"/>
              </w:rPr>
              <w:t>内</w:t>
            </w:r>
            <w:r>
              <w:rPr>
                <w:rFonts w:ascii="SimSun" w:hAnsi="SimSun" w:hint="eastAsia"/>
                <w:b/>
                <w:sz w:val="28"/>
                <w:szCs w:val="28"/>
              </w:rPr>
              <w:t xml:space="preserve"> </w:t>
            </w:r>
            <w:r w:rsidRPr="002F5784">
              <w:rPr>
                <w:rFonts w:ascii="SimSun" w:hAnsi="SimSun" w:hint="eastAsia"/>
                <w:b/>
                <w:sz w:val="28"/>
                <w:szCs w:val="28"/>
              </w:rPr>
              <w:t>容</w:t>
            </w:r>
            <w:r>
              <w:rPr>
                <w:rFonts w:ascii="SimSun" w:hAnsi="SimSun" w:hint="eastAsia"/>
                <w:b/>
                <w:sz w:val="28"/>
                <w:szCs w:val="28"/>
              </w:rPr>
              <w:t>（学时数）</w:t>
            </w:r>
          </w:p>
        </w:tc>
        <w:tc>
          <w:tcPr>
            <w:tcW w:w="1468" w:type="dxa"/>
            <w:vAlign w:val="center"/>
          </w:tcPr>
          <w:p w:rsidR="00135EB3" w:rsidRPr="002F5784" w:rsidRDefault="00135EB3" w:rsidP="00135EB3">
            <w:pPr>
              <w:jc w:val="center"/>
              <w:rPr>
                <w:rFonts w:ascii="SimSun" w:hAnsi="SimSun" w:hint="eastAsia"/>
                <w:b/>
                <w:sz w:val="28"/>
                <w:szCs w:val="28"/>
              </w:rPr>
            </w:pPr>
            <w:r>
              <w:rPr>
                <w:rFonts w:ascii="SimSun" w:hAnsi="SimSun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510" w:type="dxa"/>
            <w:vAlign w:val="center"/>
          </w:tcPr>
          <w:p w:rsidR="00135EB3" w:rsidRPr="002F5784" w:rsidRDefault="00135EB3" w:rsidP="00DC0AC0">
            <w:pPr>
              <w:jc w:val="center"/>
              <w:rPr>
                <w:rFonts w:ascii="SimSun" w:hAnsi="SimSun" w:hint="eastAsia"/>
                <w:b/>
                <w:sz w:val="28"/>
                <w:szCs w:val="28"/>
              </w:rPr>
            </w:pPr>
            <w:r w:rsidRPr="002F5784">
              <w:rPr>
                <w:rFonts w:ascii="SimSun" w:hAnsi="SimSun" w:hint="eastAsia"/>
                <w:b/>
                <w:sz w:val="28"/>
                <w:szCs w:val="28"/>
              </w:rPr>
              <w:t>授课教师</w:t>
            </w:r>
          </w:p>
        </w:tc>
      </w:tr>
      <w:tr w:rsidR="00135EB3" w:rsidTr="00135EB3">
        <w:trPr>
          <w:trHeight w:val="689"/>
          <w:jc w:val="center"/>
        </w:trPr>
        <w:tc>
          <w:tcPr>
            <w:tcW w:w="0" w:type="auto"/>
            <w:vAlign w:val="center"/>
          </w:tcPr>
          <w:p w:rsidR="00135EB3" w:rsidRDefault="00135EB3" w:rsidP="002F5784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</w:t>
            </w:r>
          </w:p>
        </w:tc>
        <w:tc>
          <w:tcPr>
            <w:tcW w:w="6160" w:type="dxa"/>
            <w:vAlign w:val="center"/>
          </w:tcPr>
          <w:p w:rsidR="00135EB3" w:rsidRDefault="00135EB3" w:rsidP="002F5784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绪论</w:t>
            </w:r>
          </w:p>
          <w:p w:rsidR="00135EB3" w:rsidRPr="00B80D49" w:rsidRDefault="00135EB3" w:rsidP="002F5784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第一章：</w:t>
            </w:r>
            <w:r>
              <w:rPr>
                <w:rFonts w:ascii="SimSun" w:hAnsi="SimSun" w:hint="eastAsia"/>
                <w:sz w:val="24"/>
              </w:rPr>
              <w:t>基因与基因组</w:t>
            </w:r>
            <w:r w:rsidR="006F6F5E"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  <w:vAlign w:val="center"/>
          </w:tcPr>
          <w:p w:rsidR="00135EB3" w:rsidRPr="00BC028B" w:rsidRDefault="00360B78" w:rsidP="00676C95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08.26</w:t>
            </w:r>
          </w:p>
        </w:tc>
        <w:tc>
          <w:tcPr>
            <w:tcW w:w="1510" w:type="dxa"/>
            <w:vAlign w:val="center"/>
          </w:tcPr>
          <w:p w:rsidR="00135EB3" w:rsidRPr="00545F11" w:rsidRDefault="006338DB" w:rsidP="002F5784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545F11">
              <w:rPr>
                <w:rFonts w:ascii="SimSun" w:hAnsi="SimSun" w:hint="eastAsia"/>
                <w:sz w:val="24"/>
              </w:rPr>
              <w:t>高理钱</w:t>
            </w:r>
          </w:p>
        </w:tc>
      </w:tr>
      <w:tr w:rsidR="006338DB" w:rsidTr="00EF665E">
        <w:trPr>
          <w:trHeight w:val="689"/>
          <w:jc w:val="center"/>
        </w:trPr>
        <w:tc>
          <w:tcPr>
            <w:tcW w:w="0" w:type="auto"/>
            <w:vAlign w:val="center"/>
          </w:tcPr>
          <w:p w:rsidR="006338DB" w:rsidRDefault="006338DB" w:rsidP="006338DB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2</w:t>
            </w:r>
          </w:p>
        </w:tc>
        <w:tc>
          <w:tcPr>
            <w:tcW w:w="6160" w:type="dxa"/>
            <w:vAlign w:val="center"/>
          </w:tcPr>
          <w:p w:rsidR="006338DB" w:rsidRPr="00B80D49" w:rsidRDefault="006338DB" w:rsidP="006338DB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第一章：</w:t>
            </w:r>
            <w:r>
              <w:rPr>
                <w:rFonts w:ascii="SimSun" w:hAnsi="SimSun" w:hint="eastAsia"/>
                <w:sz w:val="24"/>
              </w:rPr>
              <w:t>基因与基因组</w:t>
            </w:r>
            <w:r w:rsidR="006F6F5E"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  <w:vAlign w:val="center"/>
          </w:tcPr>
          <w:p w:rsidR="006338DB" w:rsidRPr="00BC028B" w:rsidRDefault="00360B78" w:rsidP="006338DB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09.02</w:t>
            </w:r>
          </w:p>
        </w:tc>
        <w:tc>
          <w:tcPr>
            <w:tcW w:w="1510" w:type="dxa"/>
          </w:tcPr>
          <w:p w:rsidR="006338DB" w:rsidRPr="00545F11" w:rsidRDefault="006338DB" w:rsidP="006338DB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6338DB" w:rsidTr="00EF665E">
        <w:trPr>
          <w:trHeight w:val="774"/>
          <w:jc w:val="center"/>
        </w:trPr>
        <w:tc>
          <w:tcPr>
            <w:tcW w:w="0" w:type="auto"/>
            <w:vAlign w:val="center"/>
          </w:tcPr>
          <w:p w:rsidR="006338DB" w:rsidRDefault="006338DB" w:rsidP="006338DB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3</w:t>
            </w:r>
          </w:p>
        </w:tc>
        <w:tc>
          <w:tcPr>
            <w:tcW w:w="6160" w:type="dxa"/>
            <w:vAlign w:val="center"/>
          </w:tcPr>
          <w:p w:rsidR="006338DB" w:rsidRPr="00B80D49" w:rsidRDefault="006338DB" w:rsidP="006338DB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第二章：</w:t>
            </w:r>
            <w:r w:rsidRPr="00B80D49">
              <w:rPr>
                <w:rFonts w:ascii="SimSun" w:hAnsi="SimSun" w:hint="eastAsia"/>
                <w:sz w:val="24"/>
              </w:rPr>
              <w:t>DNA</w:t>
            </w:r>
            <w:r w:rsidRPr="00B80D49">
              <w:rPr>
                <w:rFonts w:ascii="SimSun" w:hAnsi="SimSun" w:hint="eastAsia"/>
                <w:sz w:val="24"/>
              </w:rPr>
              <w:t>复制、突变、损伤和修复</w:t>
            </w:r>
            <w:r w:rsidR="006F6F5E"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  <w:vAlign w:val="center"/>
          </w:tcPr>
          <w:p w:rsidR="006338DB" w:rsidRPr="00BC028B" w:rsidRDefault="00360B78" w:rsidP="006338DB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09.09</w:t>
            </w:r>
          </w:p>
        </w:tc>
        <w:tc>
          <w:tcPr>
            <w:tcW w:w="1510" w:type="dxa"/>
          </w:tcPr>
          <w:p w:rsidR="006338DB" w:rsidRPr="00545F11" w:rsidRDefault="006338DB" w:rsidP="006338DB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7641FE" w:rsidRDefault="007641FE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4</w:t>
            </w:r>
          </w:p>
        </w:tc>
        <w:tc>
          <w:tcPr>
            <w:tcW w:w="6160" w:type="dxa"/>
            <w:vAlign w:val="center"/>
          </w:tcPr>
          <w:p w:rsidR="007641FE" w:rsidRPr="00B80D49" w:rsidRDefault="007641FE" w:rsidP="007641FE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</w:t>
            </w:r>
            <w:r>
              <w:rPr>
                <w:rFonts w:ascii="SimSun" w:hAnsi="SimSun" w:hint="eastAsia"/>
                <w:sz w:val="24"/>
              </w:rPr>
              <w:t>二</w:t>
            </w:r>
            <w:r w:rsidRPr="00B80D49">
              <w:rPr>
                <w:rFonts w:ascii="SimSun" w:hAnsi="SimSun" w:hint="eastAsia"/>
                <w:sz w:val="24"/>
              </w:rPr>
              <w:t>章：</w:t>
            </w:r>
            <w:r w:rsidRPr="00B80D49">
              <w:rPr>
                <w:rFonts w:ascii="SimSun" w:hAnsi="SimSun" w:hint="eastAsia"/>
                <w:sz w:val="24"/>
              </w:rPr>
              <w:t>DNA</w:t>
            </w:r>
            <w:r w:rsidRPr="00B80D49">
              <w:rPr>
                <w:rFonts w:ascii="SimSun" w:hAnsi="SimSun" w:hint="eastAsia"/>
                <w:sz w:val="24"/>
              </w:rPr>
              <w:t>复制、突变、损伤和修复</w:t>
            </w:r>
            <w:r w:rsidR="006F6F5E"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</w:tcPr>
          <w:p w:rsidR="007641FE" w:rsidRPr="00BC028B" w:rsidRDefault="00360B78" w:rsidP="007641F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09.16</w:t>
            </w:r>
          </w:p>
        </w:tc>
        <w:tc>
          <w:tcPr>
            <w:tcW w:w="1510" w:type="dxa"/>
          </w:tcPr>
          <w:p w:rsidR="007641FE" w:rsidRPr="00545F11" w:rsidRDefault="007641FE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7641FE" w:rsidRDefault="007641FE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5</w:t>
            </w:r>
          </w:p>
        </w:tc>
        <w:tc>
          <w:tcPr>
            <w:tcW w:w="6160" w:type="dxa"/>
            <w:vAlign w:val="center"/>
          </w:tcPr>
          <w:p w:rsidR="007641FE" w:rsidRPr="00B80D49" w:rsidRDefault="007641FE" w:rsidP="007641FE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第三章：</w:t>
            </w:r>
            <w:r>
              <w:rPr>
                <w:rFonts w:ascii="SimSun" w:hAnsi="SimSun" w:hint="eastAsia"/>
                <w:sz w:val="24"/>
              </w:rPr>
              <w:t>转录及其调控（转录及加工部分</w:t>
            </w:r>
            <w:r w:rsidR="006F6F5E">
              <w:rPr>
                <w:rFonts w:ascii="SimSun" w:hAnsi="SimSun" w:hint="eastAsia"/>
                <w:sz w:val="24"/>
              </w:rPr>
              <w:t>）</w:t>
            </w:r>
            <w:r w:rsidR="006F6F5E"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</w:tcPr>
          <w:p w:rsidR="007641FE" w:rsidRPr="00BC028B" w:rsidRDefault="00360B78" w:rsidP="007641F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09.23</w:t>
            </w:r>
          </w:p>
        </w:tc>
        <w:tc>
          <w:tcPr>
            <w:tcW w:w="1510" w:type="dxa"/>
          </w:tcPr>
          <w:p w:rsidR="007641FE" w:rsidRPr="00545F11" w:rsidRDefault="007641FE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7641FE" w:rsidRDefault="007641FE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6</w:t>
            </w:r>
          </w:p>
        </w:tc>
        <w:tc>
          <w:tcPr>
            <w:tcW w:w="6160" w:type="dxa"/>
            <w:vAlign w:val="center"/>
          </w:tcPr>
          <w:p w:rsidR="007641FE" w:rsidRPr="00B80D49" w:rsidRDefault="007641FE" w:rsidP="007641FE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</w:t>
            </w:r>
            <w:r>
              <w:rPr>
                <w:rFonts w:ascii="SimSun" w:hAnsi="SimSun" w:hint="eastAsia"/>
                <w:sz w:val="24"/>
              </w:rPr>
              <w:t>三</w:t>
            </w:r>
            <w:r w:rsidRPr="00B80D49">
              <w:rPr>
                <w:rFonts w:ascii="SimSun" w:hAnsi="SimSun" w:hint="eastAsia"/>
                <w:sz w:val="24"/>
              </w:rPr>
              <w:t>章：</w:t>
            </w:r>
            <w:r>
              <w:rPr>
                <w:rFonts w:ascii="SimSun" w:hAnsi="SimSun" w:hint="eastAsia"/>
                <w:sz w:val="24"/>
              </w:rPr>
              <w:t>转录及其调控（转录及加工部分）</w:t>
            </w:r>
            <w:r w:rsidR="006F6F5E"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</w:tcPr>
          <w:p w:rsidR="007641FE" w:rsidRPr="00BC028B" w:rsidRDefault="00360B78" w:rsidP="007641F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0</w:t>
            </w:r>
            <w:r>
              <w:rPr>
                <w:rFonts w:asciiTheme="minorEastAsia" w:hAnsiTheme="minorEastAsia"/>
                <w:sz w:val="24"/>
              </w:rPr>
              <w:t>9.30</w:t>
            </w:r>
          </w:p>
        </w:tc>
        <w:tc>
          <w:tcPr>
            <w:tcW w:w="1510" w:type="dxa"/>
          </w:tcPr>
          <w:p w:rsidR="007641FE" w:rsidRPr="00545F11" w:rsidRDefault="007641FE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7641FE" w:rsidRPr="00B80D49" w:rsidRDefault="007641FE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7</w:t>
            </w:r>
          </w:p>
        </w:tc>
        <w:tc>
          <w:tcPr>
            <w:tcW w:w="6160" w:type="dxa"/>
            <w:vAlign w:val="center"/>
          </w:tcPr>
          <w:p w:rsidR="007641FE" w:rsidRPr="00B80D49" w:rsidRDefault="007641FE" w:rsidP="007641FE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 w:rsidRPr="00B80D49">
              <w:rPr>
                <w:rFonts w:ascii="SimSun" w:hAnsi="SimSun" w:hint="eastAsia"/>
                <w:sz w:val="24"/>
              </w:rPr>
              <w:t>第</w:t>
            </w:r>
            <w:r>
              <w:rPr>
                <w:rFonts w:ascii="SimSun" w:hAnsi="SimSun" w:hint="eastAsia"/>
                <w:sz w:val="24"/>
              </w:rPr>
              <w:t>四</w:t>
            </w:r>
            <w:r w:rsidRPr="00B80D49">
              <w:rPr>
                <w:rFonts w:ascii="SimSun" w:hAnsi="SimSun" w:hint="eastAsia"/>
                <w:sz w:val="24"/>
              </w:rPr>
              <w:t>章：</w:t>
            </w:r>
            <w:r>
              <w:rPr>
                <w:rFonts w:ascii="SimSun" w:hAnsi="SimSun" w:hint="eastAsia"/>
                <w:sz w:val="24"/>
              </w:rPr>
              <w:t>翻译及其调控（翻译及加工部分）</w:t>
            </w:r>
            <w:r w:rsidR="003F50CC"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</w:tcPr>
          <w:p w:rsidR="007641FE" w:rsidRPr="00BC028B" w:rsidRDefault="007641FE" w:rsidP="007641F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 w:rsidRPr="00BC028B">
              <w:rPr>
                <w:rFonts w:asciiTheme="minorEastAsia" w:hAnsiTheme="minorEastAsia"/>
                <w:sz w:val="24"/>
              </w:rPr>
              <w:t>10.</w:t>
            </w:r>
            <w:r w:rsidR="00360B78">
              <w:rPr>
                <w:rFonts w:asciiTheme="minorEastAsia" w:hAnsiTheme="minorEastAsia"/>
                <w:sz w:val="24"/>
              </w:rPr>
              <w:t>07</w:t>
            </w:r>
          </w:p>
        </w:tc>
        <w:tc>
          <w:tcPr>
            <w:tcW w:w="1510" w:type="dxa"/>
          </w:tcPr>
          <w:p w:rsidR="007641FE" w:rsidRPr="00545F11" w:rsidRDefault="007641FE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7641FE" w:rsidRPr="00B80D49" w:rsidRDefault="007641FE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8</w:t>
            </w:r>
          </w:p>
        </w:tc>
        <w:tc>
          <w:tcPr>
            <w:tcW w:w="6160" w:type="dxa"/>
            <w:vAlign w:val="center"/>
          </w:tcPr>
          <w:p w:rsidR="007641FE" w:rsidRPr="00B80D49" w:rsidRDefault="007641FE" w:rsidP="007641FE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bookmarkStart w:id="0" w:name="OLE_LINK1"/>
            <w:r w:rsidRPr="00B80D49">
              <w:rPr>
                <w:rFonts w:ascii="SimSun" w:hAnsi="SimSun" w:hint="eastAsia"/>
                <w:sz w:val="24"/>
              </w:rPr>
              <w:t>第</w:t>
            </w:r>
            <w:r>
              <w:rPr>
                <w:rFonts w:ascii="SimSun" w:hAnsi="SimSun" w:hint="eastAsia"/>
                <w:sz w:val="24"/>
              </w:rPr>
              <w:t>四</w:t>
            </w:r>
            <w:r w:rsidRPr="00B80D49">
              <w:rPr>
                <w:rFonts w:ascii="SimSun" w:hAnsi="SimSun" w:hint="eastAsia"/>
                <w:sz w:val="24"/>
              </w:rPr>
              <w:t>章：</w:t>
            </w:r>
            <w:r>
              <w:rPr>
                <w:rFonts w:ascii="SimSun" w:hAnsi="SimSun" w:hint="eastAsia"/>
                <w:sz w:val="24"/>
              </w:rPr>
              <w:t>翻译及其调控（翻译及加工部分）</w:t>
            </w:r>
            <w:bookmarkEnd w:id="0"/>
            <w:r w:rsidR="003F50CC"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</w:tcPr>
          <w:p w:rsidR="007641FE" w:rsidRPr="00BC028B" w:rsidRDefault="007641FE" w:rsidP="007641F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 w:rsidRPr="00BC028B">
              <w:rPr>
                <w:rFonts w:asciiTheme="minorEastAsia" w:hAnsiTheme="minorEastAsia"/>
                <w:sz w:val="24"/>
              </w:rPr>
              <w:t>1</w:t>
            </w:r>
            <w:r w:rsidR="00FA0789">
              <w:rPr>
                <w:rFonts w:asciiTheme="minorEastAsia" w:hAnsiTheme="minorEastAsia"/>
                <w:sz w:val="24"/>
              </w:rPr>
              <w:t>0</w:t>
            </w:r>
            <w:r w:rsidRPr="00BC028B">
              <w:rPr>
                <w:rFonts w:asciiTheme="minorEastAsia" w:hAnsiTheme="minorEastAsia"/>
                <w:sz w:val="24"/>
              </w:rPr>
              <w:t>.</w:t>
            </w:r>
            <w:r w:rsidR="00360B78">
              <w:rPr>
                <w:rFonts w:asciiTheme="minorEastAsia" w:hAnsiTheme="minorEastAsia"/>
                <w:sz w:val="24"/>
              </w:rPr>
              <w:t>14</w:t>
            </w:r>
          </w:p>
        </w:tc>
        <w:tc>
          <w:tcPr>
            <w:tcW w:w="1510" w:type="dxa"/>
          </w:tcPr>
          <w:p w:rsidR="007641FE" w:rsidRPr="00545F11" w:rsidRDefault="007641FE" w:rsidP="007641FE">
            <w:pPr>
              <w:jc w:val="center"/>
              <w:rPr>
                <w:rFonts w:ascii="SimSun" w:hAnsi="SimSun" w:hint="eastAsia"/>
                <w:sz w:val="24"/>
              </w:rPr>
            </w:pPr>
            <w:r w:rsidRPr="00545F11">
              <w:rPr>
                <w:rFonts w:hint="eastAsia"/>
                <w:sz w:val="24"/>
              </w:rPr>
              <w:t>高理钱</w:t>
            </w:r>
          </w:p>
        </w:tc>
      </w:tr>
      <w:tr w:rsidR="007641FE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7641FE" w:rsidRPr="00B80D49" w:rsidRDefault="007641FE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9</w:t>
            </w:r>
          </w:p>
        </w:tc>
        <w:tc>
          <w:tcPr>
            <w:tcW w:w="6160" w:type="dxa"/>
            <w:vAlign w:val="center"/>
          </w:tcPr>
          <w:p w:rsidR="007641FE" w:rsidRPr="00B80D49" w:rsidRDefault="007641FE" w:rsidP="007641FE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第三、四章：基因表达调控部分</w:t>
            </w:r>
            <w:r w:rsidR="003F50CC"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</w:tcPr>
          <w:p w:rsidR="007641FE" w:rsidRPr="00BC028B" w:rsidRDefault="007641FE" w:rsidP="007641FE">
            <w:pPr>
              <w:jc w:val="center"/>
              <w:rPr>
                <w:rFonts w:asciiTheme="minorEastAsia" w:hAnsiTheme="minorEastAsia"/>
                <w:sz w:val="24"/>
              </w:rPr>
            </w:pPr>
            <w:r w:rsidRPr="00BC028B">
              <w:rPr>
                <w:rFonts w:asciiTheme="minorEastAsia" w:hAnsiTheme="minorEastAsia"/>
                <w:sz w:val="24"/>
              </w:rPr>
              <w:t>1</w:t>
            </w:r>
            <w:r w:rsidR="00360B78">
              <w:rPr>
                <w:rFonts w:asciiTheme="minorEastAsia" w:hAnsiTheme="minorEastAsia"/>
                <w:sz w:val="24"/>
              </w:rPr>
              <w:t>0.21</w:t>
            </w:r>
          </w:p>
        </w:tc>
        <w:tc>
          <w:tcPr>
            <w:tcW w:w="1510" w:type="dxa"/>
          </w:tcPr>
          <w:p w:rsidR="007641FE" w:rsidRPr="00545F11" w:rsidRDefault="0070310A" w:rsidP="007641FE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李威</w:t>
            </w:r>
          </w:p>
        </w:tc>
      </w:tr>
      <w:tr w:rsidR="00360B78" w:rsidTr="003D7FC8">
        <w:trPr>
          <w:trHeight w:val="481"/>
          <w:jc w:val="center"/>
        </w:trPr>
        <w:tc>
          <w:tcPr>
            <w:tcW w:w="0" w:type="auto"/>
            <w:vAlign w:val="center"/>
          </w:tcPr>
          <w:p w:rsidR="00360B78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10</w:t>
            </w:r>
          </w:p>
        </w:tc>
        <w:tc>
          <w:tcPr>
            <w:tcW w:w="6160" w:type="dxa"/>
            <w:vAlign w:val="center"/>
          </w:tcPr>
          <w:p w:rsidR="00360B78" w:rsidRPr="00B80D49" w:rsidRDefault="00360B78" w:rsidP="00360B78">
            <w:pPr>
              <w:numPr>
                <w:ins w:id="1" w:author="USER" w:date="2010-01-18T08:53:00Z"/>
              </w:numPr>
              <w:adjustRightInd w:val="0"/>
              <w:snapToGrid w:val="0"/>
              <w:rPr>
                <w:rFonts w:ascii="SimSun" w:hAnsi="SimSun" w:hint="eastAsia"/>
                <w:sz w:val="24"/>
              </w:rPr>
            </w:pPr>
          </w:p>
        </w:tc>
        <w:tc>
          <w:tcPr>
            <w:tcW w:w="1468" w:type="dxa"/>
          </w:tcPr>
          <w:p w:rsidR="00360B78" w:rsidRPr="00BC028B" w:rsidRDefault="00360B78" w:rsidP="00360B78">
            <w:pPr>
              <w:adjustRightInd w:val="0"/>
              <w:snapToGrid w:val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 xml:space="preserve">   10.28</w:t>
            </w:r>
          </w:p>
        </w:tc>
        <w:tc>
          <w:tcPr>
            <w:tcW w:w="1510" w:type="dxa"/>
          </w:tcPr>
          <w:p w:rsidR="00360B78" w:rsidRPr="00545F11" w:rsidRDefault="00FC20B7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学期</w:t>
            </w:r>
            <w:r w:rsidR="00867C5E">
              <w:rPr>
                <w:rFonts w:ascii="SimSun" w:hAnsi="SimSun" w:hint="eastAsia"/>
                <w:sz w:val="24"/>
              </w:rPr>
              <w:t>中间</w:t>
            </w:r>
            <w:r>
              <w:rPr>
                <w:rFonts w:ascii="SimSun" w:hAnsi="SimSun" w:hint="eastAsia"/>
                <w:sz w:val="24"/>
              </w:rPr>
              <w:t>，</w:t>
            </w:r>
            <w:r w:rsidR="007A2C88">
              <w:rPr>
                <w:rFonts w:ascii="SimSun" w:hAnsi="SimSun" w:hint="eastAsia"/>
                <w:sz w:val="24"/>
              </w:rPr>
              <w:t>无课</w:t>
            </w:r>
          </w:p>
        </w:tc>
      </w:tr>
      <w:tr w:rsidR="00360B78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11</w:t>
            </w:r>
          </w:p>
        </w:tc>
        <w:tc>
          <w:tcPr>
            <w:tcW w:w="6160" w:type="dxa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第三、四章：基因表达调控部分</w:t>
            </w:r>
            <w:r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</w:tcPr>
          <w:p w:rsidR="00360B78" w:rsidRPr="00BC028B" w:rsidRDefault="00360B78" w:rsidP="00360B78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 w:rsidRPr="00BC028B">
              <w:rPr>
                <w:rFonts w:asciiTheme="minorEastAsia" w:hAnsiTheme="minorEastAsia"/>
                <w:sz w:val="24"/>
              </w:rPr>
              <w:t>11.</w:t>
            </w:r>
            <w:r>
              <w:rPr>
                <w:rFonts w:asciiTheme="minorEastAsia" w:hAnsiTheme="minorEastAsia"/>
                <w:sz w:val="24"/>
              </w:rPr>
              <w:t>04</w:t>
            </w:r>
          </w:p>
        </w:tc>
        <w:tc>
          <w:tcPr>
            <w:tcW w:w="1510" w:type="dxa"/>
          </w:tcPr>
          <w:p w:rsidR="00360B78" w:rsidRPr="00545F11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C17F1C">
              <w:rPr>
                <w:rFonts w:ascii="SimSun" w:hAnsi="SimSun" w:hint="eastAsia"/>
                <w:sz w:val="24"/>
              </w:rPr>
              <w:t>李威</w:t>
            </w:r>
          </w:p>
        </w:tc>
      </w:tr>
      <w:tr w:rsidR="00360B78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12</w:t>
            </w:r>
          </w:p>
        </w:tc>
        <w:tc>
          <w:tcPr>
            <w:tcW w:w="6160" w:type="dxa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第三、四章：基因表达调控部分</w:t>
            </w:r>
            <w:r>
              <w:rPr>
                <w:rFonts w:ascii="SimSun" w:hAnsi="SimSun" w:hint="eastAsia"/>
                <w:sz w:val="24"/>
              </w:rPr>
              <w:t>-3</w:t>
            </w:r>
          </w:p>
        </w:tc>
        <w:tc>
          <w:tcPr>
            <w:tcW w:w="1468" w:type="dxa"/>
          </w:tcPr>
          <w:p w:rsidR="00360B78" w:rsidRPr="00BC028B" w:rsidRDefault="00360B78" w:rsidP="00360B78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 w:rsidRPr="00BC028B">
              <w:rPr>
                <w:rFonts w:asciiTheme="minorEastAsia" w:hAnsiTheme="minor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1</w:t>
            </w:r>
            <w:r w:rsidRPr="00BC028B">
              <w:rPr>
                <w:rFonts w:asciiTheme="minorEastAsia" w:hAnsiTheme="minorEastAsia"/>
                <w:sz w:val="24"/>
              </w:rPr>
              <w:t>.</w:t>
            </w:r>
            <w:r>
              <w:rPr>
                <w:rFonts w:asciiTheme="minorEastAsia" w:hAnsiTheme="minorEastAsia"/>
                <w:sz w:val="24"/>
              </w:rPr>
              <w:t>11</w:t>
            </w:r>
          </w:p>
        </w:tc>
        <w:tc>
          <w:tcPr>
            <w:tcW w:w="1510" w:type="dxa"/>
          </w:tcPr>
          <w:p w:rsidR="00360B78" w:rsidRPr="00545F11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C17F1C">
              <w:rPr>
                <w:rFonts w:ascii="SimSun" w:hAnsi="SimSun" w:hint="eastAsia"/>
                <w:sz w:val="24"/>
              </w:rPr>
              <w:t>李威</w:t>
            </w:r>
          </w:p>
        </w:tc>
      </w:tr>
      <w:tr w:rsidR="00360B78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13</w:t>
            </w:r>
          </w:p>
        </w:tc>
        <w:tc>
          <w:tcPr>
            <w:tcW w:w="6160" w:type="dxa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 w:rsidRPr="00286432">
              <w:rPr>
                <w:rFonts w:ascii="SimSun" w:hAnsi="SimSun" w:hint="eastAsia"/>
                <w:sz w:val="24"/>
              </w:rPr>
              <w:t>第六章：常用分子生物学技术</w:t>
            </w:r>
            <w:r>
              <w:rPr>
                <w:rFonts w:ascii="SimSun" w:hAnsi="SimSun" w:hint="eastAsia"/>
                <w:sz w:val="24"/>
              </w:rPr>
              <w:t>-1</w:t>
            </w:r>
          </w:p>
        </w:tc>
        <w:tc>
          <w:tcPr>
            <w:tcW w:w="1468" w:type="dxa"/>
          </w:tcPr>
          <w:p w:rsidR="00360B78" w:rsidRPr="00BC028B" w:rsidRDefault="00360B78" w:rsidP="00360B78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1.18</w:t>
            </w:r>
          </w:p>
        </w:tc>
        <w:tc>
          <w:tcPr>
            <w:tcW w:w="1510" w:type="dxa"/>
          </w:tcPr>
          <w:p w:rsidR="00360B78" w:rsidRPr="00545F11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C17F1C">
              <w:rPr>
                <w:rFonts w:ascii="SimSun" w:hAnsi="SimSun" w:hint="eastAsia"/>
                <w:sz w:val="24"/>
              </w:rPr>
              <w:t>李威</w:t>
            </w:r>
          </w:p>
        </w:tc>
      </w:tr>
      <w:tr w:rsidR="00360B78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14</w:t>
            </w:r>
          </w:p>
        </w:tc>
        <w:tc>
          <w:tcPr>
            <w:tcW w:w="6160" w:type="dxa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第六章：常用分子生物学技术</w:t>
            </w:r>
            <w:r>
              <w:rPr>
                <w:rFonts w:ascii="SimSun" w:hAnsi="SimSun" w:hint="eastAsia"/>
                <w:sz w:val="24"/>
              </w:rPr>
              <w:t>-2</w:t>
            </w:r>
          </w:p>
        </w:tc>
        <w:tc>
          <w:tcPr>
            <w:tcW w:w="1468" w:type="dxa"/>
          </w:tcPr>
          <w:p w:rsidR="00360B78" w:rsidRPr="00BC028B" w:rsidRDefault="00360B78" w:rsidP="00360B78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1.25</w:t>
            </w:r>
          </w:p>
        </w:tc>
        <w:tc>
          <w:tcPr>
            <w:tcW w:w="1510" w:type="dxa"/>
          </w:tcPr>
          <w:p w:rsidR="00360B78" w:rsidRPr="00545F11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 w:rsidRPr="00C17F1C">
              <w:rPr>
                <w:rFonts w:ascii="SimSun" w:hAnsi="SimSun" w:hint="eastAsia"/>
                <w:sz w:val="24"/>
              </w:rPr>
              <w:t>李威</w:t>
            </w:r>
          </w:p>
        </w:tc>
      </w:tr>
      <w:tr w:rsidR="00360B78" w:rsidTr="0052450A">
        <w:trPr>
          <w:trHeight w:val="689"/>
          <w:jc w:val="center"/>
        </w:trPr>
        <w:tc>
          <w:tcPr>
            <w:tcW w:w="0" w:type="auto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15</w:t>
            </w:r>
          </w:p>
        </w:tc>
        <w:tc>
          <w:tcPr>
            <w:tcW w:w="6160" w:type="dxa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第七章：药物基因组学</w:t>
            </w:r>
          </w:p>
        </w:tc>
        <w:tc>
          <w:tcPr>
            <w:tcW w:w="1468" w:type="dxa"/>
          </w:tcPr>
          <w:p w:rsidR="00360B78" w:rsidRPr="00BC028B" w:rsidRDefault="00360B78" w:rsidP="00360B78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 w:rsidRPr="00BC028B">
              <w:rPr>
                <w:rFonts w:asciiTheme="minorEastAsia" w:hAnsiTheme="minorEastAsia"/>
                <w:sz w:val="24"/>
              </w:rPr>
              <w:t>12.</w:t>
            </w:r>
            <w:r>
              <w:rPr>
                <w:rFonts w:asciiTheme="minorEastAsia" w:hAnsiTheme="minorEastAsia"/>
                <w:sz w:val="24"/>
              </w:rPr>
              <w:t>02</w:t>
            </w:r>
          </w:p>
        </w:tc>
        <w:tc>
          <w:tcPr>
            <w:tcW w:w="1510" w:type="dxa"/>
          </w:tcPr>
          <w:p w:rsidR="00360B78" w:rsidRPr="00545F11" w:rsidRDefault="003C643F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hint="eastAsia"/>
                <w:sz w:val="24"/>
              </w:rPr>
              <w:t>李威</w:t>
            </w:r>
          </w:p>
        </w:tc>
      </w:tr>
      <w:tr w:rsidR="00360B78" w:rsidTr="00FA0789">
        <w:trPr>
          <w:trHeight w:val="669"/>
          <w:jc w:val="center"/>
        </w:trPr>
        <w:tc>
          <w:tcPr>
            <w:tcW w:w="0" w:type="auto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16</w:t>
            </w:r>
          </w:p>
        </w:tc>
        <w:tc>
          <w:tcPr>
            <w:tcW w:w="6160" w:type="dxa"/>
            <w:vAlign w:val="center"/>
          </w:tcPr>
          <w:p w:rsidR="00360B78" w:rsidRPr="00B80D49" w:rsidRDefault="00360B78" w:rsidP="00360B78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第八、九章：药物转录组和蛋白组学</w:t>
            </w:r>
          </w:p>
        </w:tc>
        <w:tc>
          <w:tcPr>
            <w:tcW w:w="1468" w:type="dxa"/>
          </w:tcPr>
          <w:p w:rsidR="00360B78" w:rsidRPr="00BC028B" w:rsidRDefault="00360B78" w:rsidP="00360B78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2.09</w:t>
            </w:r>
          </w:p>
        </w:tc>
        <w:tc>
          <w:tcPr>
            <w:tcW w:w="1510" w:type="dxa"/>
          </w:tcPr>
          <w:p w:rsidR="00360B78" w:rsidRPr="00545F11" w:rsidRDefault="0070310A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高理钱</w:t>
            </w:r>
          </w:p>
        </w:tc>
      </w:tr>
      <w:tr w:rsidR="00360B78" w:rsidTr="00FA0789">
        <w:trPr>
          <w:trHeight w:val="565"/>
          <w:jc w:val="center"/>
        </w:trPr>
        <w:tc>
          <w:tcPr>
            <w:tcW w:w="0" w:type="auto"/>
            <w:vAlign w:val="center"/>
          </w:tcPr>
          <w:p w:rsidR="00360B78" w:rsidRDefault="00360B7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</w:t>
            </w:r>
            <w:r>
              <w:rPr>
                <w:rFonts w:ascii="SimSun" w:hAnsi="SimSun"/>
                <w:sz w:val="24"/>
              </w:rPr>
              <w:t>7</w:t>
            </w:r>
          </w:p>
        </w:tc>
        <w:tc>
          <w:tcPr>
            <w:tcW w:w="6160" w:type="dxa"/>
            <w:vAlign w:val="center"/>
          </w:tcPr>
          <w:p w:rsidR="00360B78" w:rsidRDefault="00360B78" w:rsidP="00360B78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习题课</w:t>
            </w:r>
          </w:p>
        </w:tc>
        <w:tc>
          <w:tcPr>
            <w:tcW w:w="1468" w:type="dxa"/>
          </w:tcPr>
          <w:p w:rsidR="00360B78" w:rsidRPr="00BC028B" w:rsidRDefault="00360B78" w:rsidP="00360B78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12.16</w:t>
            </w:r>
          </w:p>
        </w:tc>
        <w:tc>
          <w:tcPr>
            <w:tcW w:w="1510" w:type="dxa"/>
          </w:tcPr>
          <w:p w:rsidR="00360B78" w:rsidRPr="00545F11" w:rsidRDefault="00360B78" w:rsidP="00360B78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  <w:tr w:rsidR="003D7FC8" w:rsidTr="003D7FC8">
        <w:trPr>
          <w:trHeight w:val="626"/>
          <w:jc w:val="center"/>
        </w:trPr>
        <w:tc>
          <w:tcPr>
            <w:tcW w:w="0" w:type="auto"/>
            <w:vAlign w:val="center"/>
          </w:tcPr>
          <w:p w:rsidR="003D7FC8" w:rsidRDefault="003D7FC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1</w:t>
            </w:r>
            <w:r>
              <w:rPr>
                <w:rFonts w:ascii="SimSun" w:hAnsi="SimSun"/>
                <w:sz w:val="24"/>
              </w:rPr>
              <w:t>8</w:t>
            </w:r>
          </w:p>
        </w:tc>
        <w:tc>
          <w:tcPr>
            <w:tcW w:w="6160" w:type="dxa"/>
            <w:vAlign w:val="center"/>
          </w:tcPr>
          <w:p w:rsidR="003D7FC8" w:rsidRDefault="0070310A" w:rsidP="00360B78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复习</w:t>
            </w:r>
            <w:r>
              <w:rPr>
                <w:rFonts w:ascii="SimSun" w:hAnsi="SimSun" w:hint="eastAsia"/>
                <w:sz w:val="24"/>
              </w:rPr>
              <w:t>+</w:t>
            </w:r>
            <w:r>
              <w:rPr>
                <w:rFonts w:ascii="SimSun" w:hAnsi="SimSun" w:hint="eastAsia"/>
                <w:sz w:val="24"/>
              </w:rPr>
              <w:t>答疑</w:t>
            </w:r>
          </w:p>
        </w:tc>
        <w:tc>
          <w:tcPr>
            <w:tcW w:w="1468" w:type="dxa"/>
          </w:tcPr>
          <w:p w:rsidR="003D7FC8" w:rsidRPr="00BC028B" w:rsidRDefault="003D7FC8" w:rsidP="00360B78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12.23</w:t>
            </w:r>
          </w:p>
        </w:tc>
        <w:tc>
          <w:tcPr>
            <w:tcW w:w="1510" w:type="dxa"/>
          </w:tcPr>
          <w:p w:rsidR="003D7FC8" w:rsidRPr="002B4C11" w:rsidRDefault="003D7FC8" w:rsidP="00360B78">
            <w:pPr>
              <w:adjustRightInd w:val="0"/>
              <w:snapToGrid w:val="0"/>
              <w:jc w:val="center"/>
              <w:rPr>
                <w:sz w:val="24"/>
              </w:rPr>
            </w:pPr>
            <w:r w:rsidRPr="002B4C11">
              <w:rPr>
                <w:rFonts w:hint="eastAsia"/>
                <w:sz w:val="24"/>
              </w:rPr>
              <w:t>高理钱</w:t>
            </w:r>
          </w:p>
        </w:tc>
      </w:tr>
      <w:tr w:rsidR="003D7FC8" w:rsidTr="003D7FC8">
        <w:trPr>
          <w:trHeight w:val="620"/>
          <w:jc w:val="center"/>
        </w:trPr>
        <w:tc>
          <w:tcPr>
            <w:tcW w:w="0" w:type="auto"/>
            <w:vAlign w:val="center"/>
          </w:tcPr>
          <w:p w:rsidR="003D7FC8" w:rsidRDefault="003D7FC8" w:rsidP="00360B78">
            <w:pPr>
              <w:adjustRightInd w:val="0"/>
              <w:snapToGrid w:val="0"/>
              <w:jc w:val="center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lastRenderedPageBreak/>
              <w:t>19</w:t>
            </w:r>
          </w:p>
        </w:tc>
        <w:tc>
          <w:tcPr>
            <w:tcW w:w="6160" w:type="dxa"/>
            <w:vAlign w:val="center"/>
          </w:tcPr>
          <w:p w:rsidR="003D7FC8" w:rsidRDefault="0070310A" w:rsidP="00360B78">
            <w:pPr>
              <w:adjustRightInd w:val="0"/>
              <w:snapToGrid w:val="0"/>
              <w:rPr>
                <w:rFonts w:ascii="SimSun" w:hAnsi="SimSun" w:hint="eastAsia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考试</w:t>
            </w:r>
          </w:p>
        </w:tc>
        <w:tc>
          <w:tcPr>
            <w:tcW w:w="1468" w:type="dxa"/>
          </w:tcPr>
          <w:p w:rsidR="003D7FC8" w:rsidRDefault="0070310A" w:rsidP="00360B78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待定</w:t>
            </w:r>
          </w:p>
        </w:tc>
        <w:tc>
          <w:tcPr>
            <w:tcW w:w="1510" w:type="dxa"/>
          </w:tcPr>
          <w:p w:rsidR="003D7FC8" w:rsidRPr="002B4C11" w:rsidRDefault="003D7FC8" w:rsidP="00360B78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高理钱</w:t>
            </w:r>
          </w:p>
        </w:tc>
      </w:tr>
    </w:tbl>
    <w:p w:rsidR="005763C3" w:rsidRDefault="0046060A" w:rsidP="0046060A">
      <w:pPr>
        <w:tabs>
          <w:tab w:val="left" w:pos="210"/>
        </w:tabs>
        <w:wordWrap w:val="0"/>
        <w:rPr>
          <w:sz w:val="24"/>
        </w:rPr>
      </w:pPr>
      <w:r>
        <w:rPr>
          <w:sz w:val="24"/>
        </w:rPr>
        <w:tab/>
      </w:r>
    </w:p>
    <w:p w:rsidR="008160B7" w:rsidRDefault="0046060A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上课时间：每周周</w:t>
      </w:r>
      <w:r w:rsidR="00360B78">
        <w:rPr>
          <w:rFonts w:hint="eastAsia"/>
          <w:sz w:val="24"/>
        </w:rPr>
        <w:t>一下午</w:t>
      </w:r>
      <w:r>
        <w:rPr>
          <w:rFonts w:hint="eastAsia"/>
          <w:sz w:val="24"/>
        </w:rPr>
        <w:t>第</w:t>
      </w:r>
      <w:r w:rsidR="00360B78">
        <w:rPr>
          <w:rFonts w:hint="eastAsia"/>
          <w:sz w:val="24"/>
        </w:rPr>
        <w:t>7</w:t>
      </w:r>
      <w:r>
        <w:rPr>
          <w:rFonts w:hint="eastAsia"/>
          <w:sz w:val="24"/>
        </w:rPr>
        <w:t>-</w:t>
      </w:r>
      <w:r w:rsidR="00360B78">
        <w:rPr>
          <w:rFonts w:hint="eastAsia"/>
          <w:sz w:val="24"/>
        </w:rPr>
        <w:t>8</w:t>
      </w:r>
      <w:r>
        <w:rPr>
          <w:rFonts w:hint="eastAsia"/>
          <w:sz w:val="24"/>
        </w:rPr>
        <w:t>节课，</w:t>
      </w:r>
      <w:r w:rsidR="00360B78">
        <w:rPr>
          <w:rFonts w:ascii="SimSun" w:hAnsi="SimSun" w:hint="eastAsia"/>
          <w:sz w:val="24"/>
        </w:rPr>
        <w:t>1</w:t>
      </w:r>
      <w:r w:rsidR="00360B78">
        <w:rPr>
          <w:rFonts w:ascii="SimSun" w:hAnsi="SimSun"/>
          <w:sz w:val="24"/>
        </w:rPr>
        <w:t>6:20-18:00</w:t>
      </w:r>
      <w:r w:rsidR="00900F6A">
        <w:rPr>
          <w:rFonts w:hint="eastAsia"/>
          <w:sz w:val="24"/>
        </w:rPr>
        <w:t xml:space="preserve"> </w:t>
      </w:r>
    </w:p>
    <w:p w:rsidR="00360B78" w:rsidRDefault="00360B78" w:rsidP="0046060A">
      <w:pPr>
        <w:tabs>
          <w:tab w:val="left" w:pos="210"/>
        </w:tabs>
        <w:wordWrap w:val="0"/>
        <w:rPr>
          <w:sz w:val="24"/>
        </w:rPr>
      </w:pPr>
    </w:p>
    <w:p w:rsidR="0046060A" w:rsidRDefault="0046060A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上课地点：东校区教学楼</w:t>
      </w:r>
      <w:r w:rsidR="004857E5">
        <w:rPr>
          <w:rFonts w:hint="eastAsia"/>
          <w:sz w:val="24"/>
        </w:rPr>
        <w:t>C105</w:t>
      </w:r>
    </w:p>
    <w:p w:rsidR="00D72C33" w:rsidRDefault="00D72C33" w:rsidP="0046060A">
      <w:pPr>
        <w:tabs>
          <w:tab w:val="left" w:pos="210"/>
        </w:tabs>
        <w:wordWrap w:val="0"/>
        <w:rPr>
          <w:sz w:val="24"/>
        </w:rPr>
      </w:pPr>
    </w:p>
    <w:p w:rsidR="00DB65BB" w:rsidRDefault="00DB65BB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>上课老师：高理钱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副教授</w:t>
      </w:r>
      <w:bookmarkStart w:id="2" w:name="_Hlk520447057"/>
      <w:r>
        <w:rPr>
          <w:rFonts w:hint="eastAsia"/>
          <w:sz w:val="24"/>
        </w:rPr>
        <w:t>(</w:t>
      </w:r>
      <w:r>
        <w:rPr>
          <w:sz w:val="24"/>
        </w:rPr>
        <w:t xml:space="preserve">E-mail: </w:t>
      </w:r>
      <w:hyperlink r:id="rId6" w:history="1">
        <w:r w:rsidRPr="007C2C25">
          <w:rPr>
            <w:rStyle w:val="a6"/>
            <w:sz w:val="24"/>
          </w:rPr>
          <w:t>gaolq@mail.sysu.edu.cn</w:t>
        </w:r>
      </w:hyperlink>
      <w:r>
        <w:rPr>
          <w:sz w:val="24"/>
        </w:rPr>
        <w:t xml:space="preserve">; </w:t>
      </w:r>
      <w:r w:rsidR="00DE0FEA">
        <w:rPr>
          <w:sz w:val="24"/>
        </w:rPr>
        <w:t xml:space="preserve">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</w:rPr>
        <w:t>13172089632</w:t>
      </w:r>
      <w:r>
        <w:rPr>
          <w:sz w:val="24"/>
        </w:rPr>
        <w:t>)</w:t>
      </w:r>
      <w:bookmarkEnd w:id="2"/>
      <w:r>
        <w:rPr>
          <w:rFonts w:hint="eastAsia"/>
          <w:sz w:val="24"/>
        </w:rPr>
        <w:t>；</w:t>
      </w:r>
    </w:p>
    <w:p w:rsidR="00DB65BB" w:rsidRDefault="00DB65BB" w:rsidP="0046060A">
      <w:pPr>
        <w:tabs>
          <w:tab w:val="left" w:pos="210"/>
        </w:tabs>
        <w:wordWrap w:val="0"/>
        <w:rPr>
          <w:sz w:val="24"/>
        </w:rPr>
      </w:pPr>
      <w:r>
        <w:rPr>
          <w:sz w:val="24"/>
        </w:rPr>
        <w:t xml:space="preserve">          </w:t>
      </w:r>
      <w:r w:rsidR="007D6C67">
        <w:rPr>
          <w:rFonts w:hint="eastAsia"/>
          <w:sz w:val="24"/>
        </w:rPr>
        <w:t>李威</w:t>
      </w:r>
      <w:r w:rsidR="007D6C67">
        <w:rPr>
          <w:rFonts w:hint="eastAsia"/>
          <w:sz w:val="24"/>
        </w:rPr>
        <w:t xml:space="preserve"> </w:t>
      </w:r>
      <w:r w:rsidR="007D6C67">
        <w:rPr>
          <w:sz w:val="24"/>
        </w:rPr>
        <w:t xml:space="preserve"> </w:t>
      </w:r>
      <w:r w:rsidR="007D6C67">
        <w:rPr>
          <w:rFonts w:hint="eastAsia"/>
          <w:sz w:val="24"/>
        </w:rPr>
        <w:t>副教授</w:t>
      </w:r>
      <w:r w:rsidR="007D6C67">
        <w:rPr>
          <w:rFonts w:hint="eastAsia"/>
          <w:sz w:val="24"/>
        </w:rPr>
        <w:t>(</w:t>
      </w:r>
      <w:r w:rsidR="007D6C67">
        <w:rPr>
          <w:sz w:val="24"/>
        </w:rPr>
        <w:t xml:space="preserve">E-mail: </w:t>
      </w:r>
      <w:hyperlink r:id="rId7" w:history="1">
        <w:r w:rsidR="007D6C67" w:rsidRPr="00033B27">
          <w:rPr>
            <w:rStyle w:val="a6"/>
            <w:sz w:val="24"/>
          </w:rPr>
          <w:t>liwei288@mail.sysu.edu.cn</w:t>
        </w:r>
      </w:hyperlink>
      <w:r w:rsidR="007D6C67">
        <w:rPr>
          <w:sz w:val="24"/>
        </w:rPr>
        <w:t xml:space="preserve">; </w:t>
      </w:r>
      <w:r w:rsidR="007D6C67">
        <w:rPr>
          <w:rFonts w:hint="eastAsia"/>
          <w:sz w:val="24"/>
        </w:rPr>
        <w:t>电话：</w:t>
      </w:r>
      <w:r w:rsidR="007D6C67">
        <w:rPr>
          <w:rFonts w:hint="eastAsia"/>
          <w:sz w:val="24"/>
        </w:rPr>
        <w:t>15915390544</w:t>
      </w:r>
      <w:r w:rsidR="007D6C67">
        <w:rPr>
          <w:sz w:val="24"/>
        </w:rPr>
        <w:t>)</w:t>
      </w:r>
      <w:bookmarkStart w:id="3" w:name="_GoBack"/>
      <w:bookmarkEnd w:id="3"/>
    </w:p>
    <w:p w:rsidR="00EE1BB7" w:rsidRDefault="00EE1BB7" w:rsidP="0046060A">
      <w:pPr>
        <w:tabs>
          <w:tab w:val="left" w:pos="210"/>
        </w:tabs>
        <w:wordWrap w:val="0"/>
        <w:rPr>
          <w:sz w:val="24"/>
        </w:rPr>
      </w:pPr>
    </w:p>
    <w:p w:rsidR="00EE1BB7" w:rsidRDefault="00453E91" w:rsidP="0046060A">
      <w:pPr>
        <w:tabs>
          <w:tab w:val="left" w:pos="210"/>
        </w:tabs>
        <w:wordWrap w:val="0"/>
        <w:rPr>
          <w:sz w:val="24"/>
        </w:rPr>
      </w:pPr>
      <w:r>
        <w:rPr>
          <w:rFonts w:hint="eastAsia"/>
          <w:sz w:val="24"/>
        </w:rPr>
        <w:t xml:space="preserve"> </w:t>
      </w:r>
      <w:r w:rsidR="00DE0FEA" w:rsidRPr="00DE0FEA">
        <w:rPr>
          <w:rFonts w:hint="eastAsia"/>
          <w:sz w:val="24"/>
        </w:rPr>
        <w:t>助教：</w:t>
      </w:r>
      <w:r w:rsidR="00DE0FEA">
        <w:rPr>
          <w:rFonts w:hint="eastAsia"/>
          <w:sz w:val="24"/>
        </w:rPr>
        <w:t xml:space="preserve"> </w:t>
      </w:r>
      <w:r w:rsidR="00DE0FEA">
        <w:rPr>
          <w:sz w:val="24"/>
        </w:rPr>
        <w:t xml:space="preserve">  </w:t>
      </w:r>
      <w:r w:rsidR="00360B78">
        <w:rPr>
          <w:rFonts w:hint="eastAsia"/>
          <w:sz w:val="24"/>
        </w:rPr>
        <w:t>谢刘幸</w:t>
      </w:r>
      <w:r w:rsidR="00DE0FEA" w:rsidRPr="00DE0FEA">
        <w:rPr>
          <w:rFonts w:hint="eastAsia"/>
          <w:sz w:val="24"/>
        </w:rPr>
        <w:t>；</w:t>
      </w:r>
      <w:r w:rsidR="00DE0FEA" w:rsidRPr="00DE0FEA">
        <w:rPr>
          <w:rFonts w:hint="eastAsia"/>
          <w:sz w:val="24"/>
        </w:rPr>
        <w:t xml:space="preserve">Email: </w:t>
      </w:r>
      <w:hyperlink r:id="rId8" w:history="1">
        <w:r w:rsidR="007D6C67" w:rsidRPr="00033B27">
          <w:rPr>
            <w:rStyle w:val="a6"/>
            <w:rFonts w:hint="eastAsia"/>
            <w:sz w:val="24"/>
          </w:rPr>
          <w:t>xielx</w:t>
        </w:r>
        <w:r w:rsidR="007D6C67" w:rsidRPr="00033B27">
          <w:rPr>
            <w:rStyle w:val="a6"/>
            <w:sz w:val="24"/>
          </w:rPr>
          <w:t>7</w:t>
        </w:r>
        <w:r w:rsidR="007D6C67" w:rsidRPr="00033B27">
          <w:rPr>
            <w:rStyle w:val="a6"/>
            <w:rFonts w:hint="eastAsia"/>
            <w:sz w:val="24"/>
          </w:rPr>
          <w:t>@mail2.sysu.edu.cn</w:t>
        </w:r>
      </w:hyperlink>
      <w:r w:rsidR="007D6C67">
        <w:rPr>
          <w:sz w:val="24"/>
        </w:rPr>
        <w:t xml:space="preserve">; </w:t>
      </w:r>
      <w:r w:rsidR="00A47380">
        <w:rPr>
          <w:sz w:val="24"/>
        </w:rPr>
        <w:t xml:space="preserve">       </w:t>
      </w:r>
      <w:r w:rsidR="007D6C67">
        <w:rPr>
          <w:sz w:val="24"/>
        </w:rPr>
        <w:t>电话：</w:t>
      </w:r>
      <w:r w:rsidR="007D6C67">
        <w:rPr>
          <w:sz w:val="24"/>
        </w:rPr>
        <w:t>18838972724</w:t>
      </w:r>
    </w:p>
    <w:p w:rsidR="00360B78" w:rsidRDefault="00360B78" w:rsidP="001D645B">
      <w:pPr>
        <w:wordWrap w:val="0"/>
        <w:ind w:right="480"/>
        <w:jc w:val="right"/>
        <w:rPr>
          <w:sz w:val="24"/>
        </w:rPr>
      </w:pPr>
    </w:p>
    <w:p w:rsidR="002A68E6" w:rsidRPr="005E627A" w:rsidRDefault="00A47380" w:rsidP="00A47380">
      <w:pPr>
        <w:ind w:right="1440"/>
        <w:jc w:val="center"/>
        <w:rPr>
          <w:sz w:val="24"/>
        </w:rPr>
      </w:pPr>
      <w:r>
        <w:rPr>
          <w:sz w:val="24"/>
        </w:rPr>
        <w:t xml:space="preserve">                                                   </w:t>
      </w:r>
      <w:r w:rsidR="002A68E6" w:rsidRPr="005E627A">
        <w:rPr>
          <w:rFonts w:hint="eastAsia"/>
          <w:sz w:val="24"/>
        </w:rPr>
        <w:t>20</w:t>
      </w:r>
      <w:r w:rsidR="00373E9E">
        <w:rPr>
          <w:rFonts w:hint="eastAsia"/>
          <w:sz w:val="24"/>
        </w:rPr>
        <w:t>1</w:t>
      </w:r>
      <w:r w:rsidR="00360B78">
        <w:rPr>
          <w:sz w:val="24"/>
        </w:rPr>
        <w:t>9</w:t>
      </w:r>
      <w:r w:rsidR="002A68E6" w:rsidRPr="005E627A">
        <w:rPr>
          <w:rFonts w:hint="eastAsia"/>
          <w:sz w:val="24"/>
        </w:rPr>
        <w:t>年</w:t>
      </w:r>
      <w:r w:rsidR="006338DB">
        <w:rPr>
          <w:rFonts w:hint="eastAsia"/>
          <w:sz w:val="24"/>
        </w:rPr>
        <w:t>7</w:t>
      </w:r>
      <w:r w:rsidR="002A68E6" w:rsidRPr="005E627A">
        <w:rPr>
          <w:rFonts w:hint="eastAsia"/>
          <w:sz w:val="24"/>
        </w:rPr>
        <w:t>月</w:t>
      </w:r>
    </w:p>
    <w:sectPr w:rsidR="002A68E6" w:rsidRPr="005E627A" w:rsidSect="003A6CA7">
      <w:pgSz w:w="11907" w:h="16840" w:code="9"/>
      <w:pgMar w:top="1134" w:right="1089" w:bottom="1361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A02" w:rsidRDefault="003B3A02" w:rsidP="003E5829">
      <w:r>
        <w:separator/>
      </w:r>
    </w:p>
  </w:endnote>
  <w:endnote w:type="continuationSeparator" w:id="0">
    <w:p w:rsidR="003B3A02" w:rsidRDefault="003B3A02" w:rsidP="003E5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A02" w:rsidRDefault="003B3A02" w:rsidP="003E5829">
      <w:r>
        <w:separator/>
      </w:r>
    </w:p>
  </w:footnote>
  <w:footnote w:type="continuationSeparator" w:id="0">
    <w:p w:rsidR="003B3A02" w:rsidRDefault="003B3A02" w:rsidP="003E58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52F6"/>
    <w:rsid w:val="00005F33"/>
    <w:rsid w:val="00012409"/>
    <w:rsid w:val="00020DAC"/>
    <w:rsid w:val="00042CA2"/>
    <w:rsid w:val="00050C07"/>
    <w:rsid w:val="000760D3"/>
    <w:rsid w:val="0008017A"/>
    <w:rsid w:val="000865AE"/>
    <w:rsid w:val="000A0B89"/>
    <w:rsid w:val="000B27C7"/>
    <w:rsid w:val="000C2569"/>
    <w:rsid w:val="0010150B"/>
    <w:rsid w:val="001217ED"/>
    <w:rsid w:val="00135EB3"/>
    <w:rsid w:val="0015270B"/>
    <w:rsid w:val="00171239"/>
    <w:rsid w:val="001B4D9D"/>
    <w:rsid w:val="001B55B1"/>
    <w:rsid w:val="001D22C2"/>
    <w:rsid w:val="001D3EB6"/>
    <w:rsid w:val="001D5143"/>
    <w:rsid w:val="001D645B"/>
    <w:rsid w:val="001E2D0C"/>
    <w:rsid w:val="00225453"/>
    <w:rsid w:val="002353F1"/>
    <w:rsid w:val="00253A48"/>
    <w:rsid w:val="00286432"/>
    <w:rsid w:val="002A68E6"/>
    <w:rsid w:val="002B1A6E"/>
    <w:rsid w:val="002B4C11"/>
    <w:rsid w:val="002E24E5"/>
    <w:rsid w:val="002F0F50"/>
    <w:rsid w:val="002F5784"/>
    <w:rsid w:val="00307A48"/>
    <w:rsid w:val="003136AB"/>
    <w:rsid w:val="0032080C"/>
    <w:rsid w:val="003453F6"/>
    <w:rsid w:val="00360B78"/>
    <w:rsid w:val="00361855"/>
    <w:rsid w:val="0037242D"/>
    <w:rsid w:val="00373E9E"/>
    <w:rsid w:val="00386B61"/>
    <w:rsid w:val="00391B7E"/>
    <w:rsid w:val="00393421"/>
    <w:rsid w:val="003A6CA7"/>
    <w:rsid w:val="003B08C8"/>
    <w:rsid w:val="003B3A02"/>
    <w:rsid w:val="003C643F"/>
    <w:rsid w:val="003D7FC8"/>
    <w:rsid w:val="003E3DD5"/>
    <w:rsid w:val="003E5829"/>
    <w:rsid w:val="003F2E2D"/>
    <w:rsid w:val="003F50CC"/>
    <w:rsid w:val="00453E91"/>
    <w:rsid w:val="0046060A"/>
    <w:rsid w:val="004653EB"/>
    <w:rsid w:val="004757BE"/>
    <w:rsid w:val="004768A7"/>
    <w:rsid w:val="004857E5"/>
    <w:rsid w:val="004A1D9F"/>
    <w:rsid w:val="00533389"/>
    <w:rsid w:val="005370BB"/>
    <w:rsid w:val="00545F11"/>
    <w:rsid w:val="005520DF"/>
    <w:rsid w:val="0056430E"/>
    <w:rsid w:val="005763C3"/>
    <w:rsid w:val="00581E3B"/>
    <w:rsid w:val="005B1290"/>
    <w:rsid w:val="005E1CA3"/>
    <w:rsid w:val="005E627A"/>
    <w:rsid w:val="005F3E80"/>
    <w:rsid w:val="00601F31"/>
    <w:rsid w:val="00611C37"/>
    <w:rsid w:val="00613D07"/>
    <w:rsid w:val="006241C7"/>
    <w:rsid w:val="006338DB"/>
    <w:rsid w:val="00641E2F"/>
    <w:rsid w:val="00664DC6"/>
    <w:rsid w:val="006724C1"/>
    <w:rsid w:val="00676C95"/>
    <w:rsid w:val="00676D37"/>
    <w:rsid w:val="00680CDF"/>
    <w:rsid w:val="00690E58"/>
    <w:rsid w:val="006A5809"/>
    <w:rsid w:val="006B10FC"/>
    <w:rsid w:val="006C07DA"/>
    <w:rsid w:val="006C3330"/>
    <w:rsid w:val="006F6F5E"/>
    <w:rsid w:val="0070310A"/>
    <w:rsid w:val="007107A8"/>
    <w:rsid w:val="00711AFA"/>
    <w:rsid w:val="0074675B"/>
    <w:rsid w:val="0076292E"/>
    <w:rsid w:val="007641FE"/>
    <w:rsid w:val="00767EBB"/>
    <w:rsid w:val="00774E87"/>
    <w:rsid w:val="007753D1"/>
    <w:rsid w:val="00775703"/>
    <w:rsid w:val="00793C5C"/>
    <w:rsid w:val="007A2C88"/>
    <w:rsid w:val="007A47AE"/>
    <w:rsid w:val="007B3660"/>
    <w:rsid w:val="007D6C67"/>
    <w:rsid w:val="007E6263"/>
    <w:rsid w:val="007F0CEF"/>
    <w:rsid w:val="007F508A"/>
    <w:rsid w:val="00800BAA"/>
    <w:rsid w:val="008160B7"/>
    <w:rsid w:val="00817ED7"/>
    <w:rsid w:val="0083337F"/>
    <w:rsid w:val="008334B2"/>
    <w:rsid w:val="0085386B"/>
    <w:rsid w:val="00865793"/>
    <w:rsid w:val="00867C5E"/>
    <w:rsid w:val="00874D1F"/>
    <w:rsid w:val="008873D3"/>
    <w:rsid w:val="00887AAE"/>
    <w:rsid w:val="008B4583"/>
    <w:rsid w:val="008B4FE1"/>
    <w:rsid w:val="008E21FD"/>
    <w:rsid w:val="008F2FCB"/>
    <w:rsid w:val="008F5EEB"/>
    <w:rsid w:val="00900F6A"/>
    <w:rsid w:val="00916D6A"/>
    <w:rsid w:val="00941730"/>
    <w:rsid w:val="009527E6"/>
    <w:rsid w:val="009618C8"/>
    <w:rsid w:val="00962710"/>
    <w:rsid w:val="009659AE"/>
    <w:rsid w:val="00990E7E"/>
    <w:rsid w:val="00994CB2"/>
    <w:rsid w:val="009C2F6C"/>
    <w:rsid w:val="009D1F96"/>
    <w:rsid w:val="009D21B4"/>
    <w:rsid w:val="009F3B2B"/>
    <w:rsid w:val="00A27560"/>
    <w:rsid w:val="00A4135C"/>
    <w:rsid w:val="00A47380"/>
    <w:rsid w:val="00A51974"/>
    <w:rsid w:val="00A62D76"/>
    <w:rsid w:val="00A81715"/>
    <w:rsid w:val="00AC3DF7"/>
    <w:rsid w:val="00AD59F5"/>
    <w:rsid w:val="00AD6258"/>
    <w:rsid w:val="00AE2D5F"/>
    <w:rsid w:val="00B279E4"/>
    <w:rsid w:val="00B50079"/>
    <w:rsid w:val="00B73B87"/>
    <w:rsid w:val="00B75560"/>
    <w:rsid w:val="00B80D49"/>
    <w:rsid w:val="00BC028B"/>
    <w:rsid w:val="00BD37C3"/>
    <w:rsid w:val="00BF08F1"/>
    <w:rsid w:val="00BF3655"/>
    <w:rsid w:val="00BF52F6"/>
    <w:rsid w:val="00C00248"/>
    <w:rsid w:val="00C047B8"/>
    <w:rsid w:val="00C4068D"/>
    <w:rsid w:val="00C46557"/>
    <w:rsid w:val="00C6445B"/>
    <w:rsid w:val="00C66510"/>
    <w:rsid w:val="00C73919"/>
    <w:rsid w:val="00C77C9A"/>
    <w:rsid w:val="00C91D9C"/>
    <w:rsid w:val="00C976FD"/>
    <w:rsid w:val="00CA27DF"/>
    <w:rsid w:val="00CD190A"/>
    <w:rsid w:val="00CE3C0A"/>
    <w:rsid w:val="00CF1698"/>
    <w:rsid w:val="00D01BA2"/>
    <w:rsid w:val="00D20359"/>
    <w:rsid w:val="00D24094"/>
    <w:rsid w:val="00D418DB"/>
    <w:rsid w:val="00D44DCF"/>
    <w:rsid w:val="00D47B11"/>
    <w:rsid w:val="00D55A88"/>
    <w:rsid w:val="00D72C33"/>
    <w:rsid w:val="00D753F7"/>
    <w:rsid w:val="00D84287"/>
    <w:rsid w:val="00DA1B78"/>
    <w:rsid w:val="00DB592D"/>
    <w:rsid w:val="00DB65BB"/>
    <w:rsid w:val="00DC0AC0"/>
    <w:rsid w:val="00DC54EA"/>
    <w:rsid w:val="00DD2FF8"/>
    <w:rsid w:val="00DD72BB"/>
    <w:rsid w:val="00DE0FEA"/>
    <w:rsid w:val="00E010F8"/>
    <w:rsid w:val="00E17CD7"/>
    <w:rsid w:val="00E25531"/>
    <w:rsid w:val="00E42079"/>
    <w:rsid w:val="00E44C21"/>
    <w:rsid w:val="00E51B5D"/>
    <w:rsid w:val="00E55213"/>
    <w:rsid w:val="00E96277"/>
    <w:rsid w:val="00EA4FA6"/>
    <w:rsid w:val="00EB42D5"/>
    <w:rsid w:val="00ED3318"/>
    <w:rsid w:val="00EE1BB7"/>
    <w:rsid w:val="00EF4015"/>
    <w:rsid w:val="00F04487"/>
    <w:rsid w:val="00F11308"/>
    <w:rsid w:val="00F14034"/>
    <w:rsid w:val="00F234E6"/>
    <w:rsid w:val="00F52EE2"/>
    <w:rsid w:val="00F64873"/>
    <w:rsid w:val="00F64A5C"/>
    <w:rsid w:val="00F70705"/>
    <w:rsid w:val="00F77F22"/>
    <w:rsid w:val="00F862B0"/>
    <w:rsid w:val="00FA0317"/>
    <w:rsid w:val="00FA0789"/>
    <w:rsid w:val="00FB3013"/>
    <w:rsid w:val="00FC20B7"/>
    <w:rsid w:val="00FE4310"/>
    <w:rsid w:val="00FF4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6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34B2"/>
    <w:rPr>
      <w:sz w:val="18"/>
      <w:szCs w:val="18"/>
    </w:rPr>
  </w:style>
  <w:style w:type="paragraph" w:styleId="a4">
    <w:name w:val="header"/>
    <w:basedOn w:val="a"/>
    <w:link w:val="Char"/>
    <w:rsid w:val="003E5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E5829"/>
    <w:rPr>
      <w:kern w:val="2"/>
      <w:sz w:val="18"/>
      <w:szCs w:val="18"/>
    </w:rPr>
  </w:style>
  <w:style w:type="paragraph" w:styleId="a5">
    <w:name w:val="footer"/>
    <w:basedOn w:val="a"/>
    <w:link w:val="Char0"/>
    <w:rsid w:val="003E5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E5829"/>
    <w:rPr>
      <w:kern w:val="2"/>
      <w:sz w:val="18"/>
      <w:szCs w:val="18"/>
    </w:rPr>
  </w:style>
  <w:style w:type="character" w:styleId="a6">
    <w:name w:val="Hyperlink"/>
    <w:basedOn w:val="a0"/>
    <w:unhideWhenUsed/>
    <w:rsid w:val="00DB65B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65B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elx7@mail2.sysu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liwei288@mail.sys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olq@mail.sysu.edu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成人学历教育      年级                 专业</vt:lpstr>
    </vt:vector>
  </TitlesOfParts>
  <Company>- BMTD -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成人学历教育      年级                 专业</dc:title>
  <dc:creator>hedy</dc:creator>
  <cp:lastModifiedBy>Administrator</cp:lastModifiedBy>
  <cp:revision>3</cp:revision>
  <cp:lastPrinted>2010-01-17T13:46:00Z</cp:lastPrinted>
  <dcterms:created xsi:type="dcterms:W3CDTF">2019-07-04T01:05:00Z</dcterms:created>
  <dcterms:modified xsi:type="dcterms:W3CDTF">2019-08-25T02:15:00Z</dcterms:modified>
</cp:coreProperties>
</file>