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D8CCA4" w14:textId="6A8CBCC2" w:rsidR="0015270B" w:rsidRPr="00DC0AC0" w:rsidRDefault="005F3E80" w:rsidP="00DC0AC0">
      <w:pPr>
        <w:jc w:val="center"/>
        <w:rPr>
          <w:b/>
          <w:bCs/>
          <w:sz w:val="32"/>
          <w:szCs w:val="32"/>
        </w:rPr>
      </w:pPr>
      <w:r w:rsidRPr="00DC0AC0">
        <w:rPr>
          <w:rFonts w:hint="eastAsia"/>
          <w:b/>
          <w:bCs/>
          <w:sz w:val="32"/>
          <w:szCs w:val="32"/>
        </w:rPr>
        <w:t>20</w:t>
      </w:r>
      <w:r>
        <w:rPr>
          <w:rFonts w:hint="eastAsia"/>
          <w:b/>
          <w:bCs/>
          <w:sz w:val="32"/>
          <w:szCs w:val="32"/>
        </w:rPr>
        <w:t>1</w:t>
      </w:r>
      <w:r w:rsidR="00545F11">
        <w:rPr>
          <w:rFonts w:hint="eastAsia"/>
          <w:b/>
          <w:bCs/>
          <w:sz w:val="32"/>
          <w:szCs w:val="32"/>
        </w:rPr>
        <w:t>8</w:t>
      </w:r>
      <w:r w:rsidR="00680CDF" w:rsidRPr="00DC0AC0">
        <w:rPr>
          <w:rFonts w:hint="eastAsia"/>
          <w:b/>
          <w:bCs/>
          <w:sz w:val="32"/>
          <w:szCs w:val="32"/>
        </w:rPr>
        <w:t>学年</w:t>
      </w:r>
      <w:r w:rsidR="00225453" w:rsidRPr="00DC0AC0">
        <w:rPr>
          <w:rFonts w:hint="eastAsia"/>
          <w:b/>
          <w:bCs/>
          <w:sz w:val="32"/>
          <w:szCs w:val="32"/>
        </w:rPr>
        <w:t>第</w:t>
      </w:r>
      <w:r w:rsidR="006B10FC">
        <w:rPr>
          <w:rFonts w:hint="eastAsia"/>
          <w:b/>
          <w:bCs/>
          <w:sz w:val="32"/>
          <w:szCs w:val="32"/>
        </w:rPr>
        <w:t>一</w:t>
      </w:r>
      <w:r w:rsidR="00225453" w:rsidRPr="00DC0AC0">
        <w:rPr>
          <w:rFonts w:hint="eastAsia"/>
          <w:b/>
          <w:bCs/>
          <w:sz w:val="32"/>
          <w:szCs w:val="32"/>
        </w:rPr>
        <w:t>学期</w:t>
      </w:r>
      <w:r w:rsidR="0015270B" w:rsidRPr="00DC0AC0">
        <w:rPr>
          <w:rFonts w:hint="eastAsia"/>
          <w:b/>
          <w:bCs/>
          <w:sz w:val="32"/>
          <w:szCs w:val="32"/>
        </w:rPr>
        <w:t>《</w:t>
      </w:r>
      <w:r w:rsidR="004A1D9F" w:rsidRPr="00DC0AC0">
        <w:rPr>
          <w:rFonts w:hint="eastAsia"/>
          <w:b/>
          <w:bCs/>
          <w:sz w:val="32"/>
          <w:szCs w:val="32"/>
        </w:rPr>
        <w:t>药学</w:t>
      </w:r>
      <w:r w:rsidR="00962710" w:rsidRPr="00DC0AC0">
        <w:rPr>
          <w:rFonts w:ascii="STZhongsong" w:hAnsi="STZhongsong" w:hint="eastAsia"/>
          <w:b/>
          <w:bCs/>
          <w:color w:val="000000"/>
          <w:sz w:val="32"/>
          <w:szCs w:val="32"/>
        </w:rPr>
        <w:t>分子生物学</w:t>
      </w:r>
      <w:r w:rsidR="0015270B" w:rsidRPr="00DC0AC0">
        <w:rPr>
          <w:rFonts w:hint="eastAsia"/>
          <w:b/>
          <w:bCs/>
          <w:sz w:val="32"/>
          <w:szCs w:val="32"/>
        </w:rPr>
        <w:t>》课程教学进度表</w:t>
      </w:r>
    </w:p>
    <w:tbl>
      <w:tblPr>
        <w:tblW w:w="9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7"/>
        <w:gridCol w:w="6160"/>
        <w:gridCol w:w="1468"/>
        <w:gridCol w:w="1510"/>
      </w:tblGrid>
      <w:tr w:rsidR="00135EB3" w14:paraId="32375EB9" w14:textId="77777777" w:rsidTr="00135EB3">
        <w:trPr>
          <w:trHeight w:val="724"/>
          <w:jc w:val="center"/>
        </w:trPr>
        <w:tc>
          <w:tcPr>
            <w:tcW w:w="807" w:type="dxa"/>
            <w:vAlign w:val="center"/>
          </w:tcPr>
          <w:p w14:paraId="2E2F7616" w14:textId="77777777" w:rsidR="00135EB3" w:rsidRPr="002F5784" w:rsidRDefault="00CF1698" w:rsidP="00DC0AC0">
            <w:pPr>
              <w:jc w:val="center"/>
              <w:rPr>
                <w:rFonts w:ascii="SimSun" w:hAnsi="SimSun"/>
                <w:b/>
                <w:sz w:val="28"/>
                <w:szCs w:val="28"/>
              </w:rPr>
            </w:pPr>
            <w:r>
              <w:rPr>
                <w:rFonts w:ascii="SimSun" w:hAnsi="SimSun" w:hint="eastAsia"/>
                <w:b/>
                <w:sz w:val="28"/>
                <w:szCs w:val="28"/>
              </w:rPr>
              <w:t>编号</w:t>
            </w:r>
          </w:p>
        </w:tc>
        <w:tc>
          <w:tcPr>
            <w:tcW w:w="6160" w:type="dxa"/>
            <w:vAlign w:val="center"/>
          </w:tcPr>
          <w:p w14:paraId="6DD200E8" w14:textId="77777777" w:rsidR="00135EB3" w:rsidRPr="002F5784" w:rsidRDefault="00135EB3" w:rsidP="00DC0AC0">
            <w:pPr>
              <w:jc w:val="center"/>
              <w:rPr>
                <w:rFonts w:ascii="SimSun" w:hAnsi="SimSun"/>
                <w:b/>
                <w:sz w:val="28"/>
                <w:szCs w:val="28"/>
              </w:rPr>
            </w:pPr>
            <w:r w:rsidRPr="002F5784">
              <w:rPr>
                <w:rFonts w:ascii="SimSun" w:hAnsi="SimSun" w:hint="eastAsia"/>
                <w:b/>
                <w:sz w:val="28"/>
                <w:szCs w:val="28"/>
              </w:rPr>
              <w:t>教</w:t>
            </w:r>
            <w:r>
              <w:rPr>
                <w:rFonts w:ascii="SimSun" w:hAnsi="SimSun" w:hint="eastAsia"/>
                <w:b/>
                <w:sz w:val="28"/>
                <w:szCs w:val="28"/>
              </w:rPr>
              <w:t xml:space="preserve"> </w:t>
            </w:r>
            <w:r w:rsidRPr="002F5784">
              <w:rPr>
                <w:rFonts w:ascii="SimSun" w:hAnsi="SimSun" w:hint="eastAsia"/>
                <w:b/>
                <w:sz w:val="28"/>
                <w:szCs w:val="28"/>
              </w:rPr>
              <w:t>学</w:t>
            </w:r>
            <w:r>
              <w:rPr>
                <w:rFonts w:ascii="SimSun" w:hAnsi="SimSun" w:hint="eastAsia"/>
                <w:b/>
                <w:sz w:val="28"/>
                <w:szCs w:val="28"/>
              </w:rPr>
              <w:t xml:space="preserve"> </w:t>
            </w:r>
            <w:r w:rsidRPr="002F5784">
              <w:rPr>
                <w:rFonts w:ascii="SimSun" w:hAnsi="SimSun" w:hint="eastAsia"/>
                <w:b/>
                <w:sz w:val="28"/>
                <w:szCs w:val="28"/>
              </w:rPr>
              <w:t>内</w:t>
            </w:r>
            <w:r>
              <w:rPr>
                <w:rFonts w:ascii="SimSun" w:hAnsi="SimSun" w:hint="eastAsia"/>
                <w:b/>
                <w:sz w:val="28"/>
                <w:szCs w:val="28"/>
              </w:rPr>
              <w:t xml:space="preserve"> </w:t>
            </w:r>
            <w:r w:rsidRPr="002F5784">
              <w:rPr>
                <w:rFonts w:ascii="SimSun" w:hAnsi="SimSun" w:hint="eastAsia"/>
                <w:b/>
                <w:sz w:val="28"/>
                <w:szCs w:val="28"/>
              </w:rPr>
              <w:t>容</w:t>
            </w:r>
            <w:r>
              <w:rPr>
                <w:rFonts w:ascii="SimSun" w:hAnsi="SimSun" w:hint="eastAsia"/>
                <w:b/>
                <w:sz w:val="28"/>
                <w:szCs w:val="28"/>
              </w:rPr>
              <w:t>（学时数）</w:t>
            </w:r>
          </w:p>
        </w:tc>
        <w:tc>
          <w:tcPr>
            <w:tcW w:w="1468" w:type="dxa"/>
            <w:vAlign w:val="center"/>
          </w:tcPr>
          <w:p w14:paraId="2C79B919" w14:textId="77777777" w:rsidR="00135EB3" w:rsidRPr="002F5784" w:rsidRDefault="00135EB3" w:rsidP="00135EB3">
            <w:pPr>
              <w:jc w:val="center"/>
              <w:rPr>
                <w:rFonts w:ascii="SimSun" w:hAnsi="SimSun"/>
                <w:b/>
                <w:sz w:val="28"/>
                <w:szCs w:val="28"/>
              </w:rPr>
            </w:pPr>
            <w:r>
              <w:rPr>
                <w:rFonts w:ascii="SimSun" w:hAnsi="SimSun" w:hint="eastAsia"/>
                <w:b/>
                <w:sz w:val="28"/>
                <w:szCs w:val="28"/>
              </w:rPr>
              <w:t>日期</w:t>
            </w:r>
          </w:p>
        </w:tc>
        <w:tc>
          <w:tcPr>
            <w:tcW w:w="1510" w:type="dxa"/>
            <w:vAlign w:val="center"/>
          </w:tcPr>
          <w:p w14:paraId="54BEAE73" w14:textId="77777777" w:rsidR="00135EB3" w:rsidRPr="002F5784" w:rsidRDefault="00135EB3" w:rsidP="00DC0AC0">
            <w:pPr>
              <w:jc w:val="center"/>
              <w:rPr>
                <w:rFonts w:ascii="SimSun" w:hAnsi="SimSun"/>
                <w:b/>
                <w:sz w:val="28"/>
                <w:szCs w:val="28"/>
              </w:rPr>
            </w:pPr>
            <w:r w:rsidRPr="002F5784">
              <w:rPr>
                <w:rFonts w:ascii="SimSun" w:hAnsi="SimSun" w:hint="eastAsia"/>
                <w:b/>
                <w:sz w:val="28"/>
                <w:szCs w:val="28"/>
              </w:rPr>
              <w:t>授课教师</w:t>
            </w:r>
          </w:p>
        </w:tc>
      </w:tr>
      <w:tr w:rsidR="00135EB3" w14:paraId="39B19BF4" w14:textId="77777777" w:rsidTr="00135EB3">
        <w:trPr>
          <w:trHeight w:val="689"/>
          <w:jc w:val="center"/>
        </w:trPr>
        <w:tc>
          <w:tcPr>
            <w:tcW w:w="0" w:type="auto"/>
            <w:vAlign w:val="center"/>
          </w:tcPr>
          <w:p w14:paraId="1139BD18" w14:textId="77777777" w:rsidR="00135EB3" w:rsidRDefault="00135EB3" w:rsidP="002F5784">
            <w:pPr>
              <w:adjustRightInd w:val="0"/>
              <w:snapToGrid w:val="0"/>
              <w:jc w:val="center"/>
              <w:rPr>
                <w:rFonts w:ascii="SimSun" w:hAnsi="SimSun"/>
                <w:sz w:val="24"/>
              </w:rPr>
            </w:pPr>
            <w:r>
              <w:rPr>
                <w:rFonts w:ascii="SimSun" w:hAnsi="SimSun" w:hint="eastAsia"/>
                <w:sz w:val="24"/>
              </w:rPr>
              <w:t>1</w:t>
            </w:r>
          </w:p>
        </w:tc>
        <w:tc>
          <w:tcPr>
            <w:tcW w:w="6160" w:type="dxa"/>
            <w:vAlign w:val="center"/>
          </w:tcPr>
          <w:p w14:paraId="6F180C0C" w14:textId="77777777" w:rsidR="00135EB3" w:rsidRDefault="00135EB3" w:rsidP="002F5784">
            <w:pPr>
              <w:adjustRightInd w:val="0"/>
              <w:snapToGrid w:val="0"/>
              <w:rPr>
                <w:rFonts w:ascii="SimSun" w:hAnsi="SimSun"/>
                <w:sz w:val="24"/>
              </w:rPr>
            </w:pPr>
            <w:r>
              <w:rPr>
                <w:rFonts w:ascii="SimSun" w:hAnsi="SimSun" w:hint="eastAsia"/>
                <w:sz w:val="24"/>
              </w:rPr>
              <w:t>绪论</w:t>
            </w:r>
          </w:p>
          <w:p w14:paraId="08930965" w14:textId="2FB23E4E" w:rsidR="00135EB3" w:rsidRPr="00B80D49" w:rsidRDefault="00135EB3" w:rsidP="002F5784">
            <w:pPr>
              <w:adjustRightInd w:val="0"/>
              <w:snapToGrid w:val="0"/>
              <w:rPr>
                <w:rFonts w:ascii="SimSun" w:hAnsi="SimSun"/>
                <w:sz w:val="24"/>
              </w:rPr>
            </w:pPr>
            <w:r w:rsidRPr="00B80D49">
              <w:rPr>
                <w:rFonts w:ascii="SimSun" w:hAnsi="SimSun" w:hint="eastAsia"/>
                <w:sz w:val="24"/>
              </w:rPr>
              <w:t>第一章：</w:t>
            </w:r>
            <w:r>
              <w:rPr>
                <w:rFonts w:ascii="SimSun" w:hAnsi="SimSun" w:hint="eastAsia"/>
                <w:sz w:val="24"/>
              </w:rPr>
              <w:t>基因与基因组</w:t>
            </w:r>
            <w:r w:rsidR="006F6F5E">
              <w:rPr>
                <w:rFonts w:ascii="SimSun" w:hAnsi="SimSun" w:hint="eastAsia"/>
                <w:sz w:val="24"/>
              </w:rPr>
              <w:t>-1</w:t>
            </w:r>
          </w:p>
        </w:tc>
        <w:tc>
          <w:tcPr>
            <w:tcW w:w="1468" w:type="dxa"/>
            <w:vAlign w:val="center"/>
          </w:tcPr>
          <w:p w14:paraId="0BDC23DD" w14:textId="7834AE36" w:rsidR="00135EB3" w:rsidRPr="00BC028B" w:rsidRDefault="003F2E2D" w:rsidP="00676C95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C028B">
              <w:rPr>
                <w:rFonts w:asciiTheme="minorEastAsia" w:eastAsiaTheme="minorEastAsia" w:hAnsiTheme="minorEastAsia" w:hint="eastAsia"/>
                <w:sz w:val="24"/>
              </w:rPr>
              <w:t>9.</w:t>
            </w:r>
            <w:r w:rsidR="00E42079">
              <w:rPr>
                <w:rFonts w:asciiTheme="minorEastAsia" w:eastAsiaTheme="minorEastAsia" w:hAnsiTheme="minorEastAsia" w:hint="eastAsia"/>
                <w:sz w:val="24"/>
              </w:rPr>
              <w:t>0</w:t>
            </w:r>
            <w:r w:rsidR="00F64A5C" w:rsidRPr="00BC028B">
              <w:rPr>
                <w:rFonts w:asciiTheme="minorEastAsia" w:eastAsiaTheme="minorEastAsia" w:hAnsiTheme="minorEastAsia" w:hint="eastAsia"/>
                <w:sz w:val="24"/>
              </w:rPr>
              <w:t>4</w:t>
            </w:r>
          </w:p>
        </w:tc>
        <w:tc>
          <w:tcPr>
            <w:tcW w:w="1510" w:type="dxa"/>
            <w:vAlign w:val="center"/>
          </w:tcPr>
          <w:p w14:paraId="1758834B" w14:textId="2CF23E83" w:rsidR="00135EB3" w:rsidRPr="00545F11" w:rsidRDefault="006338DB" w:rsidP="002F5784">
            <w:pPr>
              <w:adjustRightInd w:val="0"/>
              <w:snapToGrid w:val="0"/>
              <w:jc w:val="center"/>
              <w:rPr>
                <w:rFonts w:ascii="SimSun" w:hAnsi="SimSun"/>
                <w:sz w:val="24"/>
              </w:rPr>
            </w:pPr>
            <w:r w:rsidRPr="00545F11">
              <w:rPr>
                <w:rFonts w:ascii="SimSun" w:hAnsi="SimSun" w:hint="eastAsia"/>
                <w:sz w:val="24"/>
              </w:rPr>
              <w:t>高理钱</w:t>
            </w:r>
          </w:p>
        </w:tc>
      </w:tr>
      <w:tr w:rsidR="006338DB" w14:paraId="294171E8" w14:textId="77777777" w:rsidTr="00EF665E">
        <w:trPr>
          <w:trHeight w:val="689"/>
          <w:jc w:val="center"/>
        </w:trPr>
        <w:tc>
          <w:tcPr>
            <w:tcW w:w="0" w:type="auto"/>
            <w:vAlign w:val="center"/>
          </w:tcPr>
          <w:p w14:paraId="6DB8B2F5" w14:textId="77777777" w:rsidR="006338DB" w:rsidRDefault="006338DB" w:rsidP="006338DB">
            <w:pPr>
              <w:adjustRightInd w:val="0"/>
              <w:snapToGrid w:val="0"/>
              <w:jc w:val="center"/>
              <w:rPr>
                <w:rFonts w:ascii="SimSun" w:hAnsi="SimSun"/>
                <w:sz w:val="24"/>
              </w:rPr>
            </w:pPr>
            <w:r>
              <w:rPr>
                <w:rFonts w:ascii="SimSun" w:hAnsi="SimSun" w:hint="eastAsia"/>
                <w:sz w:val="24"/>
              </w:rPr>
              <w:t>2</w:t>
            </w:r>
          </w:p>
        </w:tc>
        <w:tc>
          <w:tcPr>
            <w:tcW w:w="6160" w:type="dxa"/>
            <w:vAlign w:val="center"/>
          </w:tcPr>
          <w:p w14:paraId="61B6609B" w14:textId="638307E8" w:rsidR="006338DB" w:rsidRPr="00B80D49" w:rsidRDefault="006338DB" w:rsidP="006338DB">
            <w:pPr>
              <w:adjustRightInd w:val="0"/>
              <w:snapToGrid w:val="0"/>
              <w:rPr>
                <w:rFonts w:ascii="SimSun" w:hAnsi="SimSun"/>
                <w:sz w:val="24"/>
              </w:rPr>
            </w:pPr>
            <w:r w:rsidRPr="00B80D49">
              <w:rPr>
                <w:rFonts w:ascii="SimSun" w:hAnsi="SimSun" w:hint="eastAsia"/>
                <w:sz w:val="24"/>
              </w:rPr>
              <w:t>第一章：</w:t>
            </w:r>
            <w:r>
              <w:rPr>
                <w:rFonts w:ascii="SimSun" w:hAnsi="SimSun" w:hint="eastAsia"/>
                <w:sz w:val="24"/>
              </w:rPr>
              <w:t>基因与基因组</w:t>
            </w:r>
            <w:r w:rsidR="006F6F5E">
              <w:rPr>
                <w:rFonts w:ascii="SimSun" w:hAnsi="SimSun" w:hint="eastAsia"/>
                <w:sz w:val="24"/>
              </w:rPr>
              <w:t>-2</w:t>
            </w:r>
          </w:p>
        </w:tc>
        <w:tc>
          <w:tcPr>
            <w:tcW w:w="1468" w:type="dxa"/>
            <w:vAlign w:val="center"/>
          </w:tcPr>
          <w:p w14:paraId="2CA50109" w14:textId="7B690C50" w:rsidR="006338DB" w:rsidRPr="00BC028B" w:rsidRDefault="006338DB" w:rsidP="006338DB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C028B">
              <w:rPr>
                <w:rFonts w:asciiTheme="minorEastAsia" w:eastAsiaTheme="minorEastAsia" w:hAnsiTheme="minorEastAsia" w:hint="eastAsia"/>
                <w:sz w:val="24"/>
              </w:rPr>
              <w:t>9.1</w:t>
            </w:r>
            <w:r w:rsidR="00F64A5C" w:rsidRPr="00BC028B">
              <w:rPr>
                <w:rFonts w:asciiTheme="minorEastAsia" w:eastAsiaTheme="minorEastAsia" w:hAnsiTheme="minorEastAsia" w:hint="eastAsia"/>
                <w:sz w:val="24"/>
              </w:rPr>
              <w:t>1</w:t>
            </w:r>
          </w:p>
        </w:tc>
        <w:tc>
          <w:tcPr>
            <w:tcW w:w="1510" w:type="dxa"/>
          </w:tcPr>
          <w:p w14:paraId="5125913B" w14:textId="4144E71D" w:rsidR="006338DB" w:rsidRPr="00545F11" w:rsidRDefault="006338DB" w:rsidP="006338DB">
            <w:pPr>
              <w:adjustRightInd w:val="0"/>
              <w:snapToGrid w:val="0"/>
              <w:jc w:val="center"/>
              <w:rPr>
                <w:rFonts w:ascii="SimSun" w:hAnsi="SimSun"/>
                <w:sz w:val="24"/>
              </w:rPr>
            </w:pPr>
            <w:r w:rsidRPr="00545F11">
              <w:rPr>
                <w:rFonts w:hint="eastAsia"/>
                <w:sz w:val="24"/>
              </w:rPr>
              <w:t>高理钱</w:t>
            </w:r>
          </w:p>
        </w:tc>
      </w:tr>
      <w:tr w:rsidR="006338DB" w14:paraId="02581D4D" w14:textId="77777777" w:rsidTr="00EF665E">
        <w:trPr>
          <w:trHeight w:val="774"/>
          <w:jc w:val="center"/>
        </w:trPr>
        <w:tc>
          <w:tcPr>
            <w:tcW w:w="0" w:type="auto"/>
            <w:vAlign w:val="center"/>
          </w:tcPr>
          <w:p w14:paraId="4EBB9338" w14:textId="77777777" w:rsidR="006338DB" w:rsidRDefault="006338DB" w:rsidP="006338DB">
            <w:pPr>
              <w:adjustRightInd w:val="0"/>
              <w:snapToGrid w:val="0"/>
              <w:jc w:val="center"/>
              <w:rPr>
                <w:rFonts w:ascii="SimSun" w:hAnsi="SimSun"/>
                <w:sz w:val="24"/>
              </w:rPr>
            </w:pPr>
            <w:r>
              <w:rPr>
                <w:rFonts w:ascii="SimSun" w:hAnsi="SimSun" w:hint="eastAsia"/>
                <w:sz w:val="24"/>
              </w:rPr>
              <w:t>3</w:t>
            </w:r>
          </w:p>
        </w:tc>
        <w:tc>
          <w:tcPr>
            <w:tcW w:w="6160" w:type="dxa"/>
            <w:vAlign w:val="center"/>
          </w:tcPr>
          <w:p w14:paraId="0D0B9F31" w14:textId="26F9981D" w:rsidR="006338DB" w:rsidRPr="00B80D49" w:rsidRDefault="006338DB" w:rsidP="006338DB">
            <w:pPr>
              <w:adjustRightInd w:val="0"/>
              <w:snapToGrid w:val="0"/>
              <w:rPr>
                <w:rFonts w:ascii="SimSun" w:hAnsi="SimSun"/>
                <w:sz w:val="24"/>
              </w:rPr>
            </w:pPr>
            <w:r w:rsidRPr="00B80D49">
              <w:rPr>
                <w:rFonts w:ascii="SimSun" w:hAnsi="SimSun" w:hint="eastAsia"/>
                <w:sz w:val="24"/>
              </w:rPr>
              <w:t>第二章：DNA复制、突变、损伤和修复</w:t>
            </w:r>
            <w:r w:rsidR="006F6F5E">
              <w:rPr>
                <w:rFonts w:ascii="SimSun" w:hAnsi="SimSun" w:hint="eastAsia"/>
                <w:sz w:val="24"/>
              </w:rPr>
              <w:t>-1</w:t>
            </w:r>
          </w:p>
        </w:tc>
        <w:tc>
          <w:tcPr>
            <w:tcW w:w="1468" w:type="dxa"/>
            <w:vAlign w:val="center"/>
          </w:tcPr>
          <w:p w14:paraId="11E6D818" w14:textId="7D086D4C" w:rsidR="006338DB" w:rsidRPr="00BC028B" w:rsidRDefault="006338DB" w:rsidP="006338DB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C028B">
              <w:rPr>
                <w:rFonts w:asciiTheme="minorEastAsia" w:eastAsiaTheme="minorEastAsia" w:hAnsiTheme="minorEastAsia" w:hint="eastAsia"/>
                <w:sz w:val="24"/>
              </w:rPr>
              <w:t>9.</w:t>
            </w:r>
            <w:r w:rsidR="00F64A5C" w:rsidRPr="00BC028B">
              <w:rPr>
                <w:rFonts w:asciiTheme="minorEastAsia" w:eastAsiaTheme="minorEastAsia" w:hAnsiTheme="minorEastAsia" w:hint="eastAsia"/>
                <w:sz w:val="24"/>
              </w:rPr>
              <w:t>18</w:t>
            </w:r>
          </w:p>
        </w:tc>
        <w:tc>
          <w:tcPr>
            <w:tcW w:w="1510" w:type="dxa"/>
          </w:tcPr>
          <w:p w14:paraId="5FFCDA86" w14:textId="75A12F94" w:rsidR="006338DB" w:rsidRPr="00545F11" w:rsidRDefault="006338DB" w:rsidP="006338DB">
            <w:pPr>
              <w:adjustRightInd w:val="0"/>
              <w:snapToGrid w:val="0"/>
              <w:jc w:val="center"/>
              <w:rPr>
                <w:rFonts w:ascii="SimSun" w:hAnsi="SimSun"/>
                <w:sz w:val="24"/>
              </w:rPr>
            </w:pPr>
            <w:r w:rsidRPr="00545F11">
              <w:rPr>
                <w:rFonts w:hint="eastAsia"/>
                <w:sz w:val="24"/>
              </w:rPr>
              <w:t>高理钱</w:t>
            </w:r>
          </w:p>
        </w:tc>
      </w:tr>
      <w:tr w:rsidR="007641FE" w14:paraId="27B50A4D" w14:textId="77777777" w:rsidTr="0052450A">
        <w:trPr>
          <w:trHeight w:val="689"/>
          <w:jc w:val="center"/>
        </w:trPr>
        <w:tc>
          <w:tcPr>
            <w:tcW w:w="0" w:type="auto"/>
            <w:vAlign w:val="center"/>
          </w:tcPr>
          <w:p w14:paraId="0968C58E" w14:textId="77777777" w:rsidR="007641FE" w:rsidRDefault="007641FE" w:rsidP="007641FE">
            <w:pPr>
              <w:adjustRightInd w:val="0"/>
              <w:snapToGrid w:val="0"/>
              <w:jc w:val="center"/>
              <w:rPr>
                <w:rFonts w:ascii="SimSun" w:hAnsi="SimSun"/>
                <w:sz w:val="24"/>
              </w:rPr>
            </w:pPr>
            <w:r>
              <w:rPr>
                <w:rFonts w:ascii="SimSun" w:hAnsi="SimSun" w:hint="eastAsia"/>
                <w:sz w:val="24"/>
              </w:rPr>
              <w:t>4</w:t>
            </w:r>
          </w:p>
        </w:tc>
        <w:tc>
          <w:tcPr>
            <w:tcW w:w="6160" w:type="dxa"/>
            <w:vAlign w:val="center"/>
          </w:tcPr>
          <w:p w14:paraId="136F7D02" w14:textId="408D095F" w:rsidR="007641FE" w:rsidRPr="00B80D49" w:rsidRDefault="007641FE" w:rsidP="007641FE">
            <w:pPr>
              <w:adjustRightInd w:val="0"/>
              <w:snapToGrid w:val="0"/>
              <w:rPr>
                <w:rFonts w:ascii="SimSun" w:hAnsi="SimSun"/>
                <w:sz w:val="24"/>
              </w:rPr>
            </w:pPr>
            <w:r w:rsidRPr="00B80D49">
              <w:rPr>
                <w:rFonts w:ascii="SimSun" w:hAnsi="SimSun" w:hint="eastAsia"/>
                <w:sz w:val="24"/>
              </w:rPr>
              <w:t>第</w:t>
            </w:r>
            <w:r>
              <w:rPr>
                <w:rFonts w:ascii="SimSun" w:hAnsi="SimSun" w:hint="eastAsia"/>
                <w:sz w:val="24"/>
              </w:rPr>
              <w:t>二</w:t>
            </w:r>
            <w:r w:rsidRPr="00B80D49">
              <w:rPr>
                <w:rFonts w:ascii="SimSun" w:hAnsi="SimSun" w:hint="eastAsia"/>
                <w:sz w:val="24"/>
              </w:rPr>
              <w:t>章：DNA复制、突变、损伤和修复</w:t>
            </w:r>
            <w:r w:rsidR="006F6F5E">
              <w:rPr>
                <w:rFonts w:ascii="SimSun" w:hAnsi="SimSun" w:hint="eastAsia"/>
                <w:sz w:val="24"/>
              </w:rPr>
              <w:t>-2</w:t>
            </w:r>
          </w:p>
        </w:tc>
        <w:tc>
          <w:tcPr>
            <w:tcW w:w="1468" w:type="dxa"/>
          </w:tcPr>
          <w:p w14:paraId="371B6479" w14:textId="46D4B161" w:rsidR="007641FE" w:rsidRPr="00BC028B" w:rsidRDefault="007641FE" w:rsidP="007641FE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C028B">
              <w:rPr>
                <w:rFonts w:asciiTheme="minorEastAsia" w:eastAsiaTheme="minorEastAsia" w:hAnsiTheme="minorEastAsia"/>
                <w:sz w:val="24"/>
              </w:rPr>
              <w:t>10.09</w:t>
            </w:r>
          </w:p>
        </w:tc>
        <w:tc>
          <w:tcPr>
            <w:tcW w:w="1510" w:type="dxa"/>
          </w:tcPr>
          <w:p w14:paraId="30EA4DBD" w14:textId="1861A474" w:rsidR="007641FE" w:rsidRPr="00545F11" w:rsidRDefault="007641FE" w:rsidP="007641FE">
            <w:pPr>
              <w:adjustRightInd w:val="0"/>
              <w:snapToGrid w:val="0"/>
              <w:jc w:val="center"/>
              <w:rPr>
                <w:rFonts w:ascii="SimSun" w:hAnsi="SimSun"/>
                <w:sz w:val="24"/>
              </w:rPr>
            </w:pPr>
            <w:r w:rsidRPr="00545F11">
              <w:rPr>
                <w:rFonts w:hint="eastAsia"/>
                <w:sz w:val="24"/>
              </w:rPr>
              <w:t>高理钱</w:t>
            </w:r>
          </w:p>
        </w:tc>
      </w:tr>
      <w:tr w:rsidR="007641FE" w14:paraId="7B98CD77" w14:textId="77777777" w:rsidTr="0052450A">
        <w:trPr>
          <w:trHeight w:val="689"/>
          <w:jc w:val="center"/>
        </w:trPr>
        <w:tc>
          <w:tcPr>
            <w:tcW w:w="0" w:type="auto"/>
            <w:vAlign w:val="center"/>
          </w:tcPr>
          <w:p w14:paraId="6759001D" w14:textId="77777777" w:rsidR="007641FE" w:rsidRDefault="007641FE" w:rsidP="007641FE">
            <w:pPr>
              <w:adjustRightInd w:val="0"/>
              <w:snapToGrid w:val="0"/>
              <w:jc w:val="center"/>
              <w:rPr>
                <w:rFonts w:ascii="SimSun" w:hAnsi="SimSun"/>
                <w:sz w:val="24"/>
              </w:rPr>
            </w:pPr>
            <w:r>
              <w:rPr>
                <w:rFonts w:ascii="SimSun" w:hAnsi="SimSun" w:hint="eastAsia"/>
                <w:sz w:val="24"/>
              </w:rPr>
              <w:t>5</w:t>
            </w:r>
          </w:p>
        </w:tc>
        <w:tc>
          <w:tcPr>
            <w:tcW w:w="6160" w:type="dxa"/>
            <w:vAlign w:val="center"/>
          </w:tcPr>
          <w:p w14:paraId="5C665810" w14:textId="38839088" w:rsidR="007641FE" w:rsidRPr="00B80D49" w:rsidRDefault="007641FE" w:rsidP="007641FE">
            <w:pPr>
              <w:adjustRightInd w:val="0"/>
              <w:snapToGrid w:val="0"/>
              <w:rPr>
                <w:rFonts w:ascii="SimSun" w:hAnsi="SimSun"/>
                <w:sz w:val="24"/>
              </w:rPr>
            </w:pPr>
            <w:r w:rsidRPr="00B80D49">
              <w:rPr>
                <w:rFonts w:ascii="SimSun" w:hAnsi="SimSun" w:hint="eastAsia"/>
                <w:sz w:val="24"/>
              </w:rPr>
              <w:t>第三章：</w:t>
            </w:r>
            <w:r>
              <w:rPr>
                <w:rFonts w:ascii="SimSun" w:hAnsi="SimSun" w:hint="eastAsia"/>
                <w:sz w:val="24"/>
              </w:rPr>
              <w:t>转录及其调控（转录及加工部分</w:t>
            </w:r>
            <w:r w:rsidR="006F6F5E">
              <w:rPr>
                <w:rFonts w:ascii="SimSun" w:hAnsi="SimSun" w:hint="eastAsia"/>
                <w:sz w:val="24"/>
              </w:rPr>
              <w:t>）-1</w:t>
            </w:r>
          </w:p>
        </w:tc>
        <w:tc>
          <w:tcPr>
            <w:tcW w:w="1468" w:type="dxa"/>
          </w:tcPr>
          <w:p w14:paraId="5D4D3D7F" w14:textId="68A5B073" w:rsidR="007641FE" w:rsidRPr="00BC028B" w:rsidRDefault="007641FE" w:rsidP="007641FE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C028B">
              <w:rPr>
                <w:rFonts w:asciiTheme="minorEastAsia" w:eastAsiaTheme="minorEastAsia" w:hAnsiTheme="minorEastAsia"/>
                <w:sz w:val="24"/>
              </w:rPr>
              <w:t>10.16</w:t>
            </w:r>
          </w:p>
        </w:tc>
        <w:tc>
          <w:tcPr>
            <w:tcW w:w="1510" w:type="dxa"/>
          </w:tcPr>
          <w:p w14:paraId="773D0940" w14:textId="025B4AAC" w:rsidR="007641FE" w:rsidRPr="00545F11" w:rsidRDefault="007641FE" w:rsidP="007641FE">
            <w:pPr>
              <w:adjustRightInd w:val="0"/>
              <w:snapToGrid w:val="0"/>
              <w:jc w:val="center"/>
              <w:rPr>
                <w:rFonts w:ascii="SimSun" w:hAnsi="SimSun"/>
                <w:sz w:val="24"/>
              </w:rPr>
            </w:pPr>
            <w:r w:rsidRPr="00545F11">
              <w:rPr>
                <w:rFonts w:hint="eastAsia"/>
                <w:sz w:val="24"/>
              </w:rPr>
              <w:t>高理钱</w:t>
            </w:r>
          </w:p>
        </w:tc>
      </w:tr>
      <w:tr w:rsidR="007641FE" w14:paraId="50A61EAE" w14:textId="77777777" w:rsidTr="0052450A">
        <w:trPr>
          <w:trHeight w:val="689"/>
          <w:jc w:val="center"/>
        </w:trPr>
        <w:tc>
          <w:tcPr>
            <w:tcW w:w="0" w:type="auto"/>
            <w:vAlign w:val="center"/>
          </w:tcPr>
          <w:p w14:paraId="300F39C1" w14:textId="77777777" w:rsidR="007641FE" w:rsidRDefault="007641FE" w:rsidP="007641FE">
            <w:pPr>
              <w:adjustRightInd w:val="0"/>
              <w:snapToGrid w:val="0"/>
              <w:jc w:val="center"/>
              <w:rPr>
                <w:rFonts w:ascii="SimSun" w:hAnsi="SimSun"/>
                <w:sz w:val="24"/>
              </w:rPr>
            </w:pPr>
            <w:r>
              <w:rPr>
                <w:rFonts w:ascii="SimSun" w:hAnsi="SimSun" w:hint="eastAsia"/>
                <w:sz w:val="24"/>
              </w:rPr>
              <w:t>6</w:t>
            </w:r>
          </w:p>
        </w:tc>
        <w:tc>
          <w:tcPr>
            <w:tcW w:w="6160" w:type="dxa"/>
            <w:vAlign w:val="center"/>
          </w:tcPr>
          <w:p w14:paraId="53276DC4" w14:textId="54618EC0" w:rsidR="007641FE" w:rsidRPr="00B80D49" w:rsidRDefault="007641FE" w:rsidP="007641FE">
            <w:pPr>
              <w:adjustRightInd w:val="0"/>
              <w:snapToGrid w:val="0"/>
              <w:rPr>
                <w:rFonts w:ascii="SimSun" w:hAnsi="SimSun"/>
                <w:sz w:val="24"/>
              </w:rPr>
            </w:pPr>
            <w:r w:rsidRPr="00B80D49">
              <w:rPr>
                <w:rFonts w:ascii="SimSun" w:hAnsi="SimSun" w:hint="eastAsia"/>
                <w:sz w:val="24"/>
              </w:rPr>
              <w:t>第</w:t>
            </w:r>
            <w:r>
              <w:rPr>
                <w:rFonts w:ascii="SimSun" w:hAnsi="SimSun" w:hint="eastAsia"/>
                <w:sz w:val="24"/>
              </w:rPr>
              <w:t>三</w:t>
            </w:r>
            <w:r w:rsidRPr="00B80D49">
              <w:rPr>
                <w:rFonts w:ascii="SimSun" w:hAnsi="SimSun" w:hint="eastAsia"/>
                <w:sz w:val="24"/>
              </w:rPr>
              <w:t>章：</w:t>
            </w:r>
            <w:r>
              <w:rPr>
                <w:rFonts w:ascii="SimSun" w:hAnsi="SimSun" w:hint="eastAsia"/>
                <w:sz w:val="24"/>
              </w:rPr>
              <w:t>转录及其调控（转录及加工部分）</w:t>
            </w:r>
            <w:r w:rsidR="006F6F5E">
              <w:rPr>
                <w:rFonts w:ascii="SimSun" w:hAnsi="SimSun" w:hint="eastAsia"/>
                <w:sz w:val="24"/>
              </w:rPr>
              <w:t>-2</w:t>
            </w:r>
          </w:p>
        </w:tc>
        <w:tc>
          <w:tcPr>
            <w:tcW w:w="1468" w:type="dxa"/>
          </w:tcPr>
          <w:p w14:paraId="2AAACB13" w14:textId="376F204B" w:rsidR="007641FE" w:rsidRPr="00BC028B" w:rsidRDefault="007641FE" w:rsidP="007641FE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C028B">
              <w:rPr>
                <w:rFonts w:asciiTheme="minorEastAsia" w:eastAsiaTheme="minorEastAsia" w:hAnsiTheme="minorEastAsia"/>
                <w:sz w:val="24"/>
              </w:rPr>
              <w:t>10.23</w:t>
            </w:r>
          </w:p>
        </w:tc>
        <w:tc>
          <w:tcPr>
            <w:tcW w:w="1510" w:type="dxa"/>
          </w:tcPr>
          <w:p w14:paraId="753D6DB1" w14:textId="2062E138" w:rsidR="007641FE" w:rsidRPr="00545F11" w:rsidRDefault="007641FE" w:rsidP="007641FE">
            <w:pPr>
              <w:adjustRightInd w:val="0"/>
              <w:snapToGrid w:val="0"/>
              <w:jc w:val="center"/>
              <w:rPr>
                <w:rFonts w:ascii="SimSun" w:hAnsi="SimSun"/>
                <w:sz w:val="24"/>
              </w:rPr>
            </w:pPr>
            <w:r w:rsidRPr="00545F11">
              <w:rPr>
                <w:rFonts w:hint="eastAsia"/>
                <w:sz w:val="24"/>
              </w:rPr>
              <w:t>高理钱</w:t>
            </w:r>
          </w:p>
        </w:tc>
      </w:tr>
      <w:tr w:rsidR="007641FE" w14:paraId="1492FB76" w14:textId="77777777" w:rsidTr="0052450A">
        <w:trPr>
          <w:trHeight w:val="689"/>
          <w:jc w:val="center"/>
        </w:trPr>
        <w:tc>
          <w:tcPr>
            <w:tcW w:w="0" w:type="auto"/>
            <w:vAlign w:val="center"/>
          </w:tcPr>
          <w:p w14:paraId="0FF3CAF6" w14:textId="77777777" w:rsidR="007641FE" w:rsidRPr="00B80D49" w:rsidRDefault="007641FE" w:rsidP="007641FE">
            <w:pPr>
              <w:adjustRightInd w:val="0"/>
              <w:snapToGrid w:val="0"/>
              <w:jc w:val="center"/>
              <w:rPr>
                <w:rFonts w:ascii="SimSun" w:hAnsi="SimSun"/>
                <w:sz w:val="24"/>
              </w:rPr>
            </w:pPr>
            <w:r>
              <w:rPr>
                <w:rFonts w:ascii="SimSun" w:hAnsi="SimSun" w:hint="eastAsia"/>
                <w:sz w:val="24"/>
              </w:rPr>
              <w:t>7</w:t>
            </w:r>
          </w:p>
        </w:tc>
        <w:tc>
          <w:tcPr>
            <w:tcW w:w="6160" w:type="dxa"/>
            <w:vAlign w:val="center"/>
          </w:tcPr>
          <w:p w14:paraId="16BDF95D" w14:textId="76960031" w:rsidR="007641FE" w:rsidRPr="00B80D49" w:rsidRDefault="007641FE" w:rsidP="007641FE">
            <w:pPr>
              <w:adjustRightInd w:val="0"/>
              <w:snapToGrid w:val="0"/>
              <w:rPr>
                <w:rFonts w:ascii="SimSun" w:hAnsi="SimSun"/>
                <w:sz w:val="24"/>
              </w:rPr>
            </w:pPr>
            <w:r w:rsidRPr="00B80D49">
              <w:rPr>
                <w:rFonts w:ascii="SimSun" w:hAnsi="SimSun" w:hint="eastAsia"/>
                <w:sz w:val="24"/>
              </w:rPr>
              <w:t>第</w:t>
            </w:r>
            <w:r>
              <w:rPr>
                <w:rFonts w:ascii="SimSun" w:hAnsi="SimSun" w:hint="eastAsia"/>
                <w:sz w:val="24"/>
              </w:rPr>
              <w:t>四</w:t>
            </w:r>
            <w:r w:rsidRPr="00B80D49">
              <w:rPr>
                <w:rFonts w:ascii="SimSun" w:hAnsi="SimSun" w:hint="eastAsia"/>
                <w:sz w:val="24"/>
              </w:rPr>
              <w:t>章：</w:t>
            </w:r>
            <w:r>
              <w:rPr>
                <w:rFonts w:ascii="SimSun" w:hAnsi="SimSun" w:hint="eastAsia"/>
                <w:sz w:val="24"/>
              </w:rPr>
              <w:t>翻译及其调控（翻译及加工部分）</w:t>
            </w:r>
            <w:r w:rsidR="003F50CC">
              <w:rPr>
                <w:rFonts w:ascii="SimSun" w:hAnsi="SimSun" w:hint="eastAsia"/>
                <w:sz w:val="24"/>
              </w:rPr>
              <w:t>-1</w:t>
            </w:r>
          </w:p>
        </w:tc>
        <w:tc>
          <w:tcPr>
            <w:tcW w:w="1468" w:type="dxa"/>
          </w:tcPr>
          <w:p w14:paraId="11142EE4" w14:textId="3D36A208" w:rsidR="007641FE" w:rsidRPr="00BC028B" w:rsidRDefault="007641FE" w:rsidP="007641FE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C028B">
              <w:rPr>
                <w:rFonts w:asciiTheme="minorEastAsia" w:eastAsiaTheme="minorEastAsia" w:hAnsiTheme="minorEastAsia"/>
                <w:sz w:val="24"/>
              </w:rPr>
              <w:t>10.30</w:t>
            </w:r>
          </w:p>
        </w:tc>
        <w:tc>
          <w:tcPr>
            <w:tcW w:w="1510" w:type="dxa"/>
          </w:tcPr>
          <w:p w14:paraId="4E57ACF4" w14:textId="64A24A8B" w:rsidR="007641FE" w:rsidRPr="00545F11" w:rsidRDefault="007641FE" w:rsidP="007641FE">
            <w:pPr>
              <w:adjustRightInd w:val="0"/>
              <w:snapToGrid w:val="0"/>
              <w:jc w:val="center"/>
              <w:rPr>
                <w:rFonts w:ascii="SimSun" w:hAnsi="SimSun"/>
                <w:sz w:val="24"/>
              </w:rPr>
            </w:pPr>
            <w:r w:rsidRPr="00545F11">
              <w:rPr>
                <w:rFonts w:hint="eastAsia"/>
                <w:sz w:val="24"/>
              </w:rPr>
              <w:t>高理钱</w:t>
            </w:r>
          </w:p>
        </w:tc>
      </w:tr>
      <w:tr w:rsidR="007641FE" w14:paraId="5D10D6AD" w14:textId="77777777" w:rsidTr="0052450A">
        <w:trPr>
          <w:trHeight w:val="689"/>
          <w:jc w:val="center"/>
        </w:trPr>
        <w:tc>
          <w:tcPr>
            <w:tcW w:w="0" w:type="auto"/>
            <w:vAlign w:val="center"/>
          </w:tcPr>
          <w:p w14:paraId="65C5AA24" w14:textId="77777777" w:rsidR="007641FE" w:rsidRPr="00B80D49" w:rsidRDefault="007641FE" w:rsidP="007641FE">
            <w:pPr>
              <w:adjustRightInd w:val="0"/>
              <w:snapToGrid w:val="0"/>
              <w:jc w:val="center"/>
              <w:rPr>
                <w:rFonts w:ascii="SimSun" w:hAnsi="SimSun"/>
                <w:sz w:val="24"/>
              </w:rPr>
            </w:pPr>
            <w:r>
              <w:rPr>
                <w:rFonts w:ascii="SimSun" w:hAnsi="SimSun" w:hint="eastAsia"/>
                <w:sz w:val="24"/>
              </w:rPr>
              <w:t>8</w:t>
            </w:r>
          </w:p>
        </w:tc>
        <w:tc>
          <w:tcPr>
            <w:tcW w:w="6160" w:type="dxa"/>
            <w:vAlign w:val="center"/>
          </w:tcPr>
          <w:p w14:paraId="6B1D23D5" w14:textId="4F6C79F0" w:rsidR="007641FE" w:rsidRPr="00B80D49" w:rsidRDefault="007641FE" w:rsidP="007641FE">
            <w:pPr>
              <w:adjustRightInd w:val="0"/>
              <w:snapToGrid w:val="0"/>
              <w:rPr>
                <w:rFonts w:ascii="SimSun" w:hAnsi="SimSun"/>
                <w:sz w:val="24"/>
              </w:rPr>
            </w:pPr>
            <w:bookmarkStart w:id="0" w:name="OLE_LINK1"/>
            <w:r w:rsidRPr="00B80D49">
              <w:rPr>
                <w:rFonts w:ascii="SimSun" w:hAnsi="SimSun" w:hint="eastAsia"/>
                <w:sz w:val="24"/>
              </w:rPr>
              <w:t>第</w:t>
            </w:r>
            <w:r>
              <w:rPr>
                <w:rFonts w:ascii="SimSun" w:hAnsi="SimSun" w:hint="eastAsia"/>
                <w:sz w:val="24"/>
              </w:rPr>
              <w:t>四</w:t>
            </w:r>
            <w:r w:rsidRPr="00B80D49">
              <w:rPr>
                <w:rFonts w:ascii="SimSun" w:hAnsi="SimSun" w:hint="eastAsia"/>
                <w:sz w:val="24"/>
              </w:rPr>
              <w:t>章：</w:t>
            </w:r>
            <w:r>
              <w:rPr>
                <w:rFonts w:ascii="SimSun" w:hAnsi="SimSun" w:hint="eastAsia"/>
                <w:sz w:val="24"/>
              </w:rPr>
              <w:t>翻译及其调控（翻译及加工部分）</w:t>
            </w:r>
            <w:bookmarkEnd w:id="0"/>
            <w:r w:rsidR="003F50CC">
              <w:rPr>
                <w:rFonts w:ascii="SimSun" w:hAnsi="SimSun" w:hint="eastAsia"/>
                <w:sz w:val="24"/>
              </w:rPr>
              <w:t>-2</w:t>
            </w:r>
          </w:p>
        </w:tc>
        <w:tc>
          <w:tcPr>
            <w:tcW w:w="1468" w:type="dxa"/>
          </w:tcPr>
          <w:p w14:paraId="57F48CC7" w14:textId="73F2DD00" w:rsidR="007641FE" w:rsidRPr="00BC028B" w:rsidRDefault="007641FE" w:rsidP="007641FE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C028B">
              <w:rPr>
                <w:rFonts w:asciiTheme="minorEastAsia" w:eastAsiaTheme="minorEastAsia" w:hAnsiTheme="minorEastAsia"/>
                <w:sz w:val="24"/>
              </w:rPr>
              <w:t>11.06</w:t>
            </w:r>
          </w:p>
        </w:tc>
        <w:tc>
          <w:tcPr>
            <w:tcW w:w="1510" w:type="dxa"/>
          </w:tcPr>
          <w:p w14:paraId="5BC9856F" w14:textId="00C4DE95" w:rsidR="007641FE" w:rsidRPr="00545F11" w:rsidRDefault="007641FE" w:rsidP="007641FE">
            <w:pPr>
              <w:jc w:val="center"/>
              <w:rPr>
                <w:rFonts w:ascii="SimSun" w:hAnsi="SimSun"/>
                <w:sz w:val="24"/>
              </w:rPr>
            </w:pPr>
            <w:r w:rsidRPr="00545F11">
              <w:rPr>
                <w:rFonts w:hint="eastAsia"/>
                <w:sz w:val="24"/>
              </w:rPr>
              <w:t>高理钱</w:t>
            </w:r>
          </w:p>
        </w:tc>
      </w:tr>
      <w:tr w:rsidR="007641FE" w14:paraId="63DBEE27" w14:textId="77777777" w:rsidTr="0052450A">
        <w:trPr>
          <w:trHeight w:val="689"/>
          <w:jc w:val="center"/>
        </w:trPr>
        <w:tc>
          <w:tcPr>
            <w:tcW w:w="0" w:type="auto"/>
            <w:vAlign w:val="center"/>
          </w:tcPr>
          <w:p w14:paraId="6A08A581" w14:textId="77777777" w:rsidR="007641FE" w:rsidRPr="00B80D49" w:rsidRDefault="007641FE" w:rsidP="007641FE">
            <w:pPr>
              <w:adjustRightInd w:val="0"/>
              <w:snapToGrid w:val="0"/>
              <w:jc w:val="center"/>
              <w:rPr>
                <w:rFonts w:ascii="SimSun" w:hAnsi="SimSun"/>
                <w:sz w:val="24"/>
              </w:rPr>
            </w:pPr>
            <w:r>
              <w:rPr>
                <w:rFonts w:ascii="SimSun" w:hAnsi="SimSun" w:hint="eastAsia"/>
                <w:sz w:val="24"/>
              </w:rPr>
              <w:t>9</w:t>
            </w:r>
          </w:p>
        </w:tc>
        <w:tc>
          <w:tcPr>
            <w:tcW w:w="6160" w:type="dxa"/>
            <w:vAlign w:val="center"/>
          </w:tcPr>
          <w:p w14:paraId="68C22CF6" w14:textId="2330BA01" w:rsidR="007641FE" w:rsidRPr="00B80D49" w:rsidRDefault="007641FE" w:rsidP="007641FE">
            <w:pPr>
              <w:adjustRightInd w:val="0"/>
              <w:snapToGrid w:val="0"/>
              <w:rPr>
                <w:rFonts w:ascii="SimSun" w:hAnsi="SimSun"/>
                <w:sz w:val="24"/>
              </w:rPr>
            </w:pPr>
            <w:r>
              <w:rPr>
                <w:rFonts w:ascii="SimSun" w:hAnsi="SimSun" w:hint="eastAsia"/>
                <w:sz w:val="24"/>
              </w:rPr>
              <w:t>第三、四章：基因表达调控部分</w:t>
            </w:r>
            <w:r w:rsidR="003F50CC">
              <w:rPr>
                <w:rFonts w:ascii="SimSun" w:hAnsi="SimSun" w:hint="eastAsia"/>
                <w:sz w:val="24"/>
              </w:rPr>
              <w:t>-1</w:t>
            </w:r>
          </w:p>
        </w:tc>
        <w:tc>
          <w:tcPr>
            <w:tcW w:w="1468" w:type="dxa"/>
          </w:tcPr>
          <w:p w14:paraId="7C43D72B" w14:textId="47154FDF" w:rsidR="007641FE" w:rsidRPr="00BC028B" w:rsidRDefault="007641FE" w:rsidP="007641F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C028B">
              <w:rPr>
                <w:rFonts w:asciiTheme="minorEastAsia" w:eastAsiaTheme="minorEastAsia" w:hAnsiTheme="minorEastAsia"/>
                <w:sz w:val="24"/>
              </w:rPr>
              <w:t>11.13</w:t>
            </w:r>
          </w:p>
        </w:tc>
        <w:tc>
          <w:tcPr>
            <w:tcW w:w="1510" w:type="dxa"/>
          </w:tcPr>
          <w:p w14:paraId="51A28BD9" w14:textId="24152763" w:rsidR="007641FE" w:rsidRPr="00545F11" w:rsidRDefault="0008017A" w:rsidP="007641FE">
            <w:pPr>
              <w:adjustRightInd w:val="0"/>
              <w:snapToGrid w:val="0"/>
              <w:jc w:val="center"/>
              <w:rPr>
                <w:rFonts w:ascii="SimSun" w:hAnsi="SimSun"/>
                <w:sz w:val="24"/>
              </w:rPr>
            </w:pPr>
            <w:r>
              <w:rPr>
                <w:rFonts w:hint="eastAsia"/>
                <w:sz w:val="24"/>
              </w:rPr>
              <w:t>王巧平</w:t>
            </w:r>
          </w:p>
        </w:tc>
      </w:tr>
      <w:tr w:rsidR="0008017A" w14:paraId="557BFCA8" w14:textId="77777777" w:rsidTr="0052450A">
        <w:trPr>
          <w:trHeight w:val="689"/>
          <w:jc w:val="center"/>
        </w:trPr>
        <w:tc>
          <w:tcPr>
            <w:tcW w:w="0" w:type="auto"/>
            <w:vAlign w:val="center"/>
          </w:tcPr>
          <w:p w14:paraId="074C44B5" w14:textId="77777777" w:rsidR="0008017A" w:rsidRDefault="0008017A" w:rsidP="0008017A">
            <w:pPr>
              <w:adjustRightInd w:val="0"/>
              <w:snapToGrid w:val="0"/>
              <w:jc w:val="center"/>
              <w:rPr>
                <w:rFonts w:ascii="SimSun" w:hAnsi="SimSun"/>
                <w:sz w:val="24"/>
              </w:rPr>
            </w:pPr>
            <w:r>
              <w:rPr>
                <w:rFonts w:ascii="SimSun" w:hAnsi="SimSun" w:hint="eastAsia"/>
                <w:sz w:val="24"/>
              </w:rPr>
              <w:t>10</w:t>
            </w:r>
          </w:p>
        </w:tc>
        <w:tc>
          <w:tcPr>
            <w:tcW w:w="6160" w:type="dxa"/>
            <w:vAlign w:val="center"/>
          </w:tcPr>
          <w:p w14:paraId="13F494DF" w14:textId="38EF59C7" w:rsidR="0008017A" w:rsidRPr="00B80D49" w:rsidRDefault="0008017A" w:rsidP="0008017A">
            <w:pPr>
              <w:numPr>
                <w:ins w:id="1" w:author="USER" w:date="2010-01-18T08:53:00Z"/>
              </w:numPr>
              <w:adjustRightInd w:val="0"/>
              <w:snapToGrid w:val="0"/>
              <w:rPr>
                <w:rFonts w:ascii="SimSun" w:hAnsi="SimSun"/>
                <w:sz w:val="24"/>
              </w:rPr>
            </w:pPr>
            <w:r>
              <w:rPr>
                <w:rFonts w:ascii="SimSun" w:hAnsi="SimSun" w:hint="eastAsia"/>
                <w:sz w:val="24"/>
              </w:rPr>
              <w:t>第三、四章：基因表达调控部分</w:t>
            </w:r>
            <w:r w:rsidR="003F50CC">
              <w:rPr>
                <w:rFonts w:ascii="SimSun" w:hAnsi="SimSun" w:hint="eastAsia"/>
                <w:sz w:val="24"/>
              </w:rPr>
              <w:t>-2</w:t>
            </w:r>
          </w:p>
        </w:tc>
        <w:tc>
          <w:tcPr>
            <w:tcW w:w="1468" w:type="dxa"/>
          </w:tcPr>
          <w:p w14:paraId="28FFDC92" w14:textId="17A5F60E" w:rsidR="0008017A" w:rsidRPr="00BC028B" w:rsidRDefault="0008017A" w:rsidP="0008017A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C028B">
              <w:rPr>
                <w:rFonts w:asciiTheme="minorEastAsia" w:eastAsiaTheme="minorEastAsia" w:hAnsiTheme="minorEastAsia"/>
                <w:sz w:val="24"/>
              </w:rPr>
              <w:t>11.20</w:t>
            </w:r>
          </w:p>
        </w:tc>
        <w:tc>
          <w:tcPr>
            <w:tcW w:w="1510" w:type="dxa"/>
          </w:tcPr>
          <w:p w14:paraId="7ABD914C" w14:textId="5DCA2D1E" w:rsidR="0008017A" w:rsidRPr="00545F11" w:rsidRDefault="0008017A" w:rsidP="0008017A">
            <w:pPr>
              <w:adjustRightInd w:val="0"/>
              <w:snapToGrid w:val="0"/>
              <w:jc w:val="center"/>
              <w:rPr>
                <w:rFonts w:ascii="SimSun" w:hAnsi="SimSun"/>
                <w:sz w:val="24"/>
              </w:rPr>
            </w:pPr>
            <w:r w:rsidRPr="00D8700B">
              <w:rPr>
                <w:rFonts w:hint="eastAsia"/>
                <w:sz w:val="24"/>
              </w:rPr>
              <w:t>王巧平</w:t>
            </w:r>
          </w:p>
        </w:tc>
      </w:tr>
      <w:tr w:rsidR="0008017A" w14:paraId="54BDA679" w14:textId="77777777" w:rsidTr="0052450A">
        <w:trPr>
          <w:trHeight w:val="689"/>
          <w:jc w:val="center"/>
        </w:trPr>
        <w:tc>
          <w:tcPr>
            <w:tcW w:w="0" w:type="auto"/>
            <w:vAlign w:val="center"/>
          </w:tcPr>
          <w:p w14:paraId="1098902D" w14:textId="77777777" w:rsidR="0008017A" w:rsidRPr="00B80D49" w:rsidRDefault="0008017A" w:rsidP="0008017A">
            <w:pPr>
              <w:adjustRightInd w:val="0"/>
              <w:snapToGrid w:val="0"/>
              <w:jc w:val="center"/>
              <w:rPr>
                <w:rFonts w:ascii="SimSun" w:hAnsi="SimSun"/>
                <w:sz w:val="24"/>
              </w:rPr>
            </w:pPr>
            <w:r>
              <w:rPr>
                <w:rFonts w:ascii="SimSun" w:hAnsi="SimSun" w:hint="eastAsia"/>
                <w:sz w:val="24"/>
              </w:rPr>
              <w:t>11</w:t>
            </w:r>
          </w:p>
        </w:tc>
        <w:tc>
          <w:tcPr>
            <w:tcW w:w="6160" w:type="dxa"/>
            <w:vAlign w:val="center"/>
          </w:tcPr>
          <w:p w14:paraId="47DFCB57" w14:textId="1C04A653" w:rsidR="0008017A" w:rsidRPr="00B80D49" w:rsidRDefault="0008017A" w:rsidP="0008017A">
            <w:pPr>
              <w:adjustRightInd w:val="0"/>
              <w:snapToGrid w:val="0"/>
              <w:rPr>
                <w:rFonts w:ascii="SimSun" w:hAnsi="SimSun"/>
                <w:sz w:val="24"/>
              </w:rPr>
            </w:pPr>
            <w:r>
              <w:rPr>
                <w:rFonts w:ascii="SimSun" w:hAnsi="SimSun" w:hint="eastAsia"/>
                <w:sz w:val="24"/>
              </w:rPr>
              <w:t>第三、四章：基因表达调控部分</w:t>
            </w:r>
            <w:r w:rsidR="003F50CC">
              <w:rPr>
                <w:rFonts w:ascii="SimSun" w:hAnsi="SimSun" w:hint="eastAsia"/>
                <w:sz w:val="24"/>
              </w:rPr>
              <w:t>-3</w:t>
            </w:r>
          </w:p>
        </w:tc>
        <w:tc>
          <w:tcPr>
            <w:tcW w:w="1468" w:type="dxa"/>
          </w:tcPr>
          <w:p w14:paraId="6F889CE6" w14:textId="54DD3AF8" w:rsidR="0008017A" w:rsidRPr="00BC028B" w:rsidRDefault="0008017A" w:rsidP="0008017A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C028B">
              <w:rPr>
                <w:rFonts w:asciiTheme="minorEastAsia" w:eastAsiaTheme="minorEastAsia" w:hAnsiTheme="minorEastAsia"/>
                <w:sz w:val="24"/>
              </w:rPr>
              <w:t>11.27</w:t>
            </w:r>
          </w:p>
        </w:tc>
        <w:tc>
          <w:tcPr>
            <w:tcW w:w="1510" w:type="dxa"/>
          </w:tcPr>
          <w:p w14:paraId="66F80AA7" w14:textId="7DBBAE7C" w:rsidR="0008017A" w:rsidRPr="00545F11" w:rsidRDefault="0008017A" w:rsidP="0008017A">
            <w:pPr>
              <w:adjustRightInd w:val="0"/>
              <w:snapToGrid w:val="0"/>
              <w:jc w:val="center"/>
              <w:rPr>
                <w:rFonts w:ascii="SimSun" w:hAnsi="SimSun"/>
                <w:sz w:val="24"/>
              </w:rPr>
            </w:pPr>
            <w:r w:rsidRPr="00D8700B">
              <w:rPr>
                <w:rFonts w:hint="eastAsia"/>
                <w:sz w:val="24"/>
              </w:rPr>
              <w:t>王巧平</w:t>
            </w:r>
          </w:p>
        </w:tc>
      </w:tr>
      <w:tr w:rsidR="0008017A" w14:paraId="72BEB272" w14:textId="77777777" w:rsidTr="0052450A">
        <w:trPr>
          <w:trHeight w:val="689"/>
          <w:jc w:val="center"/>
        </w:trPr>
        <w:tc>
          <w:tcPr>
            <w:tcW w:w="0" w:type="auto"/>
            <w:vAlign w:val="center"/>
          </w:tcPr>
          <w:p w14:paraId="0AA848D3" w14:textId="77777777" w:rsidR="0008017A" w:rsidRPr="00B80D49" w:rsidRDefault="0008017A" w:rsidP="0008017A">
            <w:pPr>
              <w:adjustRightInd w:val="0"/>
              <w:snapToGrid w:val="0"/>
              <w:jc w:val="center"/>
              <w:rPr>
                <w:rFonts w:ascii="SimSun" w:hAnsi="SimSun"/>
                <w:sz w:val="24"/>
              </w:rPr>
            </w:pPr>
            <w:r>
              <w:rPr>
                <w:rFonts w:ascii="SimSun" w:hAnsi="SimSun" w:hint="eastAsia"/>
                <w:sz w:val="24"/>
              </w:rPr>
              <w:t>12</w:t>
            </w:r>
          </w:p>
        </w:tc>
        <w:tc>
          <w:tcPr>
            <w:tcW w:w="6160" w:type="dxa"/>
            <w:vAlign w:val="center"/>
          </w:tcPr>
          <w:p w14:paraId="74FE8A76" w14:textId="28C98ECE" w:rsidR="0008017A" w:rsidRPr="00B80D49" w:rsidRDefault="0008017A" w:rsidP="0008017A">
            <w:pPr>
              <w:adjustRightInd w:val="0"/>
              <w:snapToGrid w:val="0"/>
              <w:rPr>
                <w:rFonts w:ascii="SimSun" w:hAnsi="SimSun"/>
                <w:sz w:val="24"/>
              </w:rPr>
            </w:pPr>
            <w:r w:rsidRPr="00286432">
              <w:rPr>
                <w:rFonts w:ascii="SimSun" w:hAnsi="SimSun" w:hint="eastAsia"/>
                <w:sz w:val="24"/>
              </w:rPr>
              <w:t>第六章：常用分子生物学技术</w:t>
            </w:r>
            <w:r>
              <w:rPr>
                <w:rFonts w:ascii="SimSun" w:hAnsi="SimSun" w:hint="eastAsia"/>
                <w:sz w:val="24"/>
              </w:rPr>
              <w:t>-1</w:t>
            </w:r>
          </w:p>
        </w:tc>
        <w:tc>
          <w:tcPr>
            <w:tcW w:w="1468" w:type="dxa"/>
          </w:tcPr>
          <w:p w14:paraId="6412B977" w14:textId="462C2BA9" w:rsidR="0008017A" w:rsidRPr="00BC028B" w:rsidRDefault="0008017A" w:rsidP="0008017A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C028B">
              <w:rPr>
                <w:rFonts w:asciiTheme="minorEastAsia" w:eastAsiaTheme="minorEastAsia" w:hAnsiTheme="minorEastAsia"/>
                <w:sz w:val="24"/>
              </w:rPr>
              <w:t>12.04</w:t>
            </w:r>
          </w:p>
        </w:tc>
        <w:tc>
          <w:tcPr>
            <w:tcW w:w="1510" w:type="dxa"/>
          </w:tcPr>
          <w:p w14:paraId="3D61F9F3" w14:textId="3D5740D4" w:rsidR="0008017A" w:rsidRPr="00545F11" w:rsidRDefault="0008017A" w:rsidP="0008017A">
            <w:pPr>
              <w:adjustRightInd w:val="0"/>
              <w:snapToGrid w:val="0"/>
              <w:jc w:val="center"/>
              <w:rPr>
                <w:rFonts w:ascii="SimSun" w:hAnsi="SimSun"/>
                <w:sz w:val="24"/>
              </w:rPr>
            </w:pPr>
            <w:r w:rsidRPr="00D8700B">
              <w:rPr>
                <w:rFonts w:hint="eastAsia"/>
                <w:sz w:val="24"/>
              </w:rPr>
              <w:t>王巧平</w:t>
            </w:r>
          </w:p>
        </w:tc>
      </w:tr>
      <w:tr w:rsidR="0008017A" w14:paraId="70026B4E" w14:textId="77777777" w:rsidTr="0052450A">
        <w:trPr>
          <w:trHeight w:val="689"/>
          <w:jc w:val="center"/>
        </w:trPr>
        <w:tc>
          <w:tcPr>
            <w:tcW w:w="0" w:type="auto"/>
            <w:vAlign w:val="center"/>
          </w:tcPr>
          <w:p w14:paraId="18D0B115" w14:textId="77777777" w:rsidR="0008017A" w:rsidRPr="00B80D49" w:rsidRDefault="0008017A" w:rsidP="0008017A">
            <w:pPr>
              <w:adjustRightInd w:val="0"/>
              <w:snapToGrid w:val="0"/>
              <w:jc w:val="center"/>
              <w:rPr>
                <w:rFonts w:ascii="SimSun" w:hAnsi="SimSun"/>
                <w:sz w:val="24"/>
              </w:rPr>
            </w:pPr>
            <w:r>
              <w:rPr>
                <w:rFonts w:ascii="SimSun" w:hAnsi="SimSun" w:hint="eastAsia"/>
                <w:sz w:val="24"/>
              </w:rPr>
              <w:t>13</w:t>
            </w:r>
          </w:p>
        </w:tc>
        <w:tc>
          <w:tcPr>
            <w:tcW w:w="6160" w:type="dxa"/>
            <w:vAlign w:val="center"/>
          </w:tcPr>
          <w:p w14:paraId="19263B3D" w14:textId="39198671" w:rsidR="0008017A" w:rsidRPr="00B80D49" w:rsidRDefault="0008017A" w:rsidP="0008017A">
            <w:pPr>
              <w:adjustRightInd w:val="0"/>
              <w:snapToGrid w:val="0"/>
              <w:rPr>
                <w:rFonts w:ascii="SimSun" w:hAnsi="SimSun"/>
                <w:sz w:val="24"/>
              </w:rPr>
            </w:pPr>
            <w:r>
              <w:rPr>
                <w:rFonts w:ascii="SimSun" w:hAnsi="SimSun" w:hint="eastAsia"/>
                <w:sz w:val="24"/>
              </w:rPr>
              <w:t>第六章：常用分子生物学技术-2</w:t>
            </w:r>
          </w:p>
        </w:tc>
        <w:tc>
          <w:tcPr>
            <w:tcW w:w="1468" w:type="dxa"/>
          </w:tcPr>
          <w:p w14:paraId="6ABB4702" w14:textId="2793DDFE" w:rsidR="0008017A" w:rsidRPr="00BC028B" w:rsidRDefault="0008017A" w:rsidP="0008017A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C028B">
              <w:rPr>
                <w:rFonts w:asciiTheme="minorEastAsia" w:eastAsiaTheme="minorEastAsia" w:hAnsiTheme="minorEastAsia"/>
                <w:sz w:val="24"/>
              </w:rPr>
              <w:t>12.11</w:t>
            </w:r>
          </w:p>
        </w:tc>
        <w:tc>
          <w:tcPr>
            <w:tcW w:w="1510" w:type="dxa"/>
          </w:tcPr>
          <w:p w14:paraId="2DA00C3E" w14:textId="6C6A76CF" w:rsidR="0008017A" w:rsidRPr="00545F11" w:rsidRDefault="0008017A" w:rsidP="0008017A">
            <w:pPr>
              <w:adjustRightInd w:val="0"/>
              <w:snapToGrid w:val="0"/>
              <w:jc w:val="center"/>
              <w:rPr>
                <w:rFonts w:ascii="SimSun" w:hAnsi="SimSun"/>
                <w:sz w:val="24"/>
              </w:rPr>
            </w:pPr>
            <w:r w:rsidRPr="00D8700B">
              <w:rPr>
                <w:rFonts w:hint="eastAsia"/>
                <w:sz w:val="24"/>
              </w:rPr>
              <w:t>王巧平</w:t>
            </w:r>
          </w:p>
        </w:tc>
      </w:tr>
      <w:tr w:rsidR="007641FE" w14:paraId="4D33F698" w14:textId="77777777" w:rsidTr="0052450A">
        <w:trPr>
          <w:trHeight w:val="689"/>
          <w:jc w:val="center"/>
        </w:trPr>
        <w:tc>
          <w:tcPr>
            <w:tcW w:w="0" w:type="auto"/>
            <w:vAlign w:val="center"/>
          </w:tcPr>
          <w:p w14:paraId="27DB85CD" w14:textId="77777777" w:rsidR="007641FE" w:rsidRPr="00B80D49" w:rsidRDefault="007641FE" w:rsidP="007641FE">
            <w:pPr>
              <w:adjustRightInd w:val="0"/>
              <w:snapToGrid w:val="0"/>
              <w:jc w:val="center"/>
              <w:rPr>
                <w:rFonts w:ascii="SimSun" w:hAnsi="SimSun"/>
                <w:sz w:val="24"/>
              </w:rPr>
            </w:pPr>
            <w:r>
              <w:rPr>
                <w:rFonts w:ascii="SimSun" w:hAnsi="SimSun" w:hint="eastAsia"/>
                <w:sz w:val="24"/>
              </w:rPr>
              <w:t>14</w:t>
            </w:r>
          </w:p>
        </w:tc>
        <w:tc>
          <w:tcPr>
            <w:tcW w:w="6160" w:type="dxa"/>
            <w:vAlign w:val="center"/>
          </w:tcPr>
          <w:p w14:paraId="2BA8C3B2" w14:textId="77777777" w:rsidR="007641FE" w:rsidRPr="00B80D49" w:rsidRDefault="007641FE" w:rsidP="007641FE">
            <w:pPr>
              <w:adjustRightInd w:val="0"/>
              <w:snapToGrid w:val="0"/>
              <w:rPr>
                <w:rFonts w:ascii="SimSun" w:hAnsi="SimSun"/>
                <w:sz w:val="24"/>
              </w:rPr>
            </w:pPr>
            <w:r>
              <w:rPr>
                <w:rFonts w:ascii="SimSun" w:hAnsi="SimSun" w:hint="eastAsia"/>
                <w:sz w:val="24"/>
              </w:rPr>
              <w:t>第七章：药物基因组学</w:t>
            </w:r>
          </w:p>
        </w:tc>
        <w:tc>
          <w:tcPr>
            <w:tcW w:w="1468" w:type="dxa"/>
          </w:tcPr>
          <w:p w14:paraId="04683C50" w14:textId="6EB82CD1" w:rsidR="007641FE" w:rsidRPr="00BC028B" w:rsidRDefault="007641FE" w:rsidP="007641FE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C028B">
              <w:rPr>
                <w:rFonts w:asciiTheme="minorEastAsia" w:eastAsiaTheme="minorEastAsia" w:hAnsiTheme="minorEastAsia"/>
                <w:sz w:val="24"/>
              </w:rPr>
              <w:t>12.18</w:t>
            </w:r>
          </w:p>
        </w:tc>
        <w:tc>
          <w:tcPr>
            <w:tcW w:w="1510" w:type="dxa"/>
          </w:tcPr>
          <w:p w14:paraId="2DDE88D4" w14:textId="08CE58FE" w:rsidR="007641FE" w:rsidRPr="00545F11" w:rsidRDefault="00C976FD" w:rsidP="007641FE">
            <w:pPr>
              <w:adjustRightInd w:val="0"/>
              <w:snapToGrid w:val="0"/>
              <w:jc w:val="center"/>
              <w:rPr>
                <w:rFonts w:ascii="SimSun" w:hAnsi="SimSun"/>
                <w:sz w:val="24"/>
              </w:rPr>
            </w:pPr>
            <w:r w:rsidRPr="00D8700B">
              <w:rPr>
                <w:rFonts w:hint="eastAsia"/>
                <w:sz w:val="24"/>
              </w:rPr>
              <w:t>王巧平</w:t>
            </w:r>
          </w:p>
        </w:tc>
      </w:tr>
      <w:tr w:rsidR="007641FE" w14:paraId="70BA6B0D" w14:textId="77777777" w:rsidTr="0052450A">
        <w:trPr>
          <w:trHeight w:val="689"/>
          <w:jc w:val="center"/>
        </w:trPr>
        <w:tc>
          <w:tcPr>
            <w:tcW w:w="0" w:type="auto"/>
            <w:vAlign w:val="center"/>
          </w:tcPr>
          <w:p w14:paraId="5D880D4B" w14:textId="77777777" w:rsidR="007641FE" w:rsidRPr="00B80D49" w:rsidRDefault="007641FE" w:rsidP="007641FE">
            <w:pPr>
              <w:adjustRightInd w:val="0"/>
              <w:snapToGrid w:val="0"/>
              <w:jc w:val="center"/>
              <w:rPr>
                <w:rFonts w:ascii="SimSun" w:hAnsi="SimSun"/>
                <w:sz w:val="24"/>
              </w:rPr>
            </w:pPr>
            <w:r>
              <w:rPr>
                <w:rFonts w:ascii="SimSun" w:hAnsi="SimSun" w:hint="eastAsia"/>
                <w:sz w:val="24"/>
              </w:rPr>
              <w:t>15</w:t>
            </w:r>
          </w:p>
        </w:tc>
        <w:tc>
          <w:tcPr>
            <w:tcW w:w="6160" w:type="dxa"/>
            <w:vAlign w:val="center"/>
          </w:tcPr>
          <w:p w14:paraId="4772DB8D" w14:textId="77777777" w:rsidR="007641FE" w:rsidRPr="00B80D49" w:rsidRDefault="007641FE" w:rsidP="007641FE">
            <w:pPr>
              <w:adjustRightInd w:val="0"/>
              <w:snapToGrid w:val="0"/>
              <w:rPr>
                <w:rFonts w:ascii="SimSun" w:hAnsi="SimSun"/>
                <w:sz w:val="24"/>
              </w:rPr>
            </w:pPr>
            <w:r>
              <w:rPr>
                <w:rFonts w:ascii="SimSun" w:hAnsi="SimSun" w:hint="eastAsia"/>
                <w:sz w:val="24"/>
              </w:rPr>
              <w:t>第八、九章：药物转录组和蛋白组学</w:t>
            </w:r>
          </w:p>
        </w:tc>
        <w:tc>
          <w:tcPr>
            <w:tcW w:w="1468" w:type="dxa"/>
          </w:tcPr>
          <w:p w14:paraId="1C5D79E1" w14:textId="2A9C3C12" w:rsidR="007641FE" w:rsidRPr="00BC028B" w:rsidRDefault="007641FE" w:rsidP="007641FE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C028B">
              <w:rPr>
                <w:rFonts w:asciiTheme="minorEastAsia" w:eastAsiaTheme="minorEastAsia" w:hAnsiTheme="minorEastAsia"/>
                <w:sz w:val="24"/>
              </w:rPr>
              <w:t>12.25</w:t>
            </w:r>
          </w:p>
        </w:tc>
        <w:tc>
          <w:tcPr>
            <w:tcW w:w="1510" w:type="dxa"/>
          </w:tcPr>
          <w:p w14:paraId="4919756B" w14:textId="203A235A" w:rsidR="007641FE" w:rsidRPr="00545F11" w:rsidRDefault="007641FE" w:rsidP="007641FE">
            <w:pPr>
              <w:adjustRightInd w:val="0"/>
              <w:snapToGrid w:val="0"/>
              <w:jc w:val="center"/>
              <w:rPr>
                <w:rFonts w:ascii="SimSun" w:hAnsi="SimSun"/>
                <w:sz w:val="24"/>
              </w:rPr>
            </w:pPr>
            <w:r w:rsidRPr="00545F11">
              <w:rPr>
                <w:rFonts w:hint="eastAsia"/>
                <w:sz w:val="24"/>
              </w:rPr>
              <w:t>高理钱</w:t>
            </w:r>
          </w:p>
        </w:tc>
      </w:tr>
      <w:tr w:rsidR="007641FE" w14:paraId="4DFD8954" w14:textId="77777777" w:rsidTr="0052450A">
        <w:trPr>
          <w:trHeight w:val="689"/>
          <w:jc w:val="center"/>
        </w:trPr>
        <w:tc>
          <w:tcPr>
            <w:tcW w:w="0" w:type="auto"/>
            <w:vAlign w:val="center"/>
          </w:tcPr>
          <w:p w14:paraId="3AA9C21E" w14:textId="77777777" w:rsidR="007641FE" w:rsidRPr="00B80D49" w:rsidRDefault="007641FE" w:rsidP="007641FE">
            <w:pPr>
              <w:adjustRightInd w:val="0"/>
              <w:snapToGrid w:val="0"/>
              <w:jc w:val="center"/>
              <w:rPr>
                <w:rFonts w:ascii="SimSun" w:hAnsi="SimSun"/>
                <w:sz w:val="24"/>
              </w:rPr>
            </w:pPr>
            <w:r>
              <w:rPr>
                <w:rFonts w:ascii="SimSun" w:hAnsi="SimSun" w:hint="eastAsia"/>
                <w:sz w:val="24"/>
              </w:rPr>
              <w:t>16</w:t>
            </w:r>
          </w:p>
        </w:tc>
        <w:tc>
          <w:tcPr>
            <w:tcW w:w="6160" w:type="dxa"/>
            <w:vAlign w:val="center"/>
          </w:tcPr>
          <w:p w14:paraId="1D88BE0F" w14:textId="77777777" w:rsidR="007641FE" w:rsidRPr="00B80D49" w:rsidRDefault="007641FE" w:rsidP="007641FE">
            <w:pPr>
              <w:adjustRightInd w:val="0"/>
              <w:snapToGrid w:val="0"/>
              <w:rPr>
                <w:rFonts w:ascii="SimSun" w:hAnsi="SimSun"/>
                <w:sz w:val="24"/>
              </w:rPr>
            </w:pPr>
            <w:r>
              <w:rPr>
                <w:rFonts w:ascii="SimSun" w:hAnsi="SimSun" w:hint="eastAsia"/>
                <w:sz w:val="24"/>
              </w:rPr>
              <w:t>习题课</w:t>
            </w:r>
          </w:p>
        </w:tc>
        <w:tc>
          <w:tcPr>
            <w:tcW w:w="1468" w:type="dxa"/>
          </w:tcPr>
          <w:p w14:paraId="21F01207" w14:textId="46B958FA" w:rsidR="007641FE" w:rsidRPr="00BC028B" w:rsidRDefault="007641FE" w:rsidP="007641FE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C028B">
              <w:rPr>
                <w:rFonts w:asciiTheme="minorEastAsia" w:eastAsiaTheme="minorEastAsia" w:hAnsiTheme="minorEastAsia"/>
                <w:sz w:val="24"/>
              </w:rPr>
              <w:t>1.08</w:t>
            </w:r>
          </w:p>
        </w:tc>
        <w:tc>
          <w:tcPr>
            <w:tcW w:w="1510" w:type="dxa"/>
          </w:tcPr>
          <w:p w14:paraId="11F06273" w14:textId="30AB8CB2" w:rsidR="007641FE" w:rsidRPr="00545F11" w:rsidRDefault="007641FE" w:rsidP="007641FE">
            <w:pPr>
              <w:adjustRightInd w:val="0"/>
              <w:snapToGrid w:val="0"/>
              <w:jc w:val="center"/>
              <w:rPr>
                <w:rFonts w:ascii="SimSun" w:hAnsi="SimSun"/>
                <w:sz w:val="24"/>
              </w:rPr>
            </w:pPr>
            <w:r w:rsidRPr="00545F11">
              <w:rPr>
                <w:rFonts w:hint="eastAsia"/>
                <w:sz w:val="24"/>
              </w:rPr>
              <w:t>高理钱</w:t>
            </w:r>
          </w:p>
        </w:tc>
      </w:tr>
      <w:tr w:rsidR="007641FE" w14:paraId="265E0ED3" w14:textId="77777777" w:rsidTr="0052450A">
        <w:trPr>
          <w:trHeight w:val="689"/>
          <w:jc w:val="center"/>
        </w:trPr>
        <w:tc>
          <w:tcPr>
            <w:tcW w:w="0" w:type="auto"/>
            <w:vAlign w:val="center"/>
          </w:tcPr>
          <w:p w14:paraId="5BC224DC" w14:textId="550A0E30" w:rsidR="007641FE" w:rsidRDefault="007641FE" w:rsidP="007641FE">
            <w:pPr>
              <w:adjustRightInd w:val="0"/>
              <w:snapToGrid w:val="0"/>
              <w:jc w:val="center"/>
              <w:rPr>
                <w:rFonts w:ascii="SimSun" w:hAnsi="SimSun"/>
                <w:sz w:val="24"/>
              </w:rPr>
            </w:pPr>
            <w:r>
              <w:rPr>
                <w:rFonts w:ascii="SimSun" w:hAnsi="SimSun" w:hint="eastAsia"/>
                <w:sz w:val="24"/>
              </w:rPr>
              <w:t>17</w:t>
            </w:r>
          </w:p>
        </w:tc>
        <w:tc>
          <w:tcPr>
            <w:tcW w:w="6160" w:type="dxa"/>
            <w:vAlign w:val="center"/>
          </w:tcPr>
          <w:p w14:paraId="420CF100" w14:textId="2E67A65C" w:rsidR="007641FE" w:rsidRDefault="00C91D9C" w:rsidP="007641FE">
            <w:pPr>
              <w:adjustRightInd w:val="0"/>
              <w:snapToGrid w:val="0"/>
              <w:rPr>
                <w:rFonts w:ascii="SimSun" w:hAnsi="SimSun"/>
                <w:sz w:val="24"/>
              </w:rPr>
            </w:pPr>
            <w:r>
              <w:rPr>
                <w:rFonts w:ascii="SimSun" w:hAnsi="SimSun" w:hint="eastAsia"/>
                <w:sz w:val="24"/>
              </w:rPr>
              <w:t>考试</w:t>
            </w:r>
          </w:p>
        </w:tc>
        <w:tc>
          <w:tcPr>
            <w:tcW w:w="1468" w:type="dxa"/>
          </w:tcPr>
          <w:p w14:paraId="0586681E" w14:textId="058F3428" w:rsidR="007641FE" w:rsidRPr="00BC028B" w:rsidRDefault="00C91D9C" w:rsidP="007641FE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待定</w:t>
            </w:r>
          </w:p>
        </w:tc>
        <w:tc>
          <w:tcPr>
            <w:tcW w:w="1510" w:type="dxa"/>
          </w:tcPr>
          <w:p w14:paraId="1054F595" w14:textId="69E92CFA" w:rsidR="007641FE" w:rsidRPr="002B4C11" w:rsidRDefault="007641FE" w:rsidP="007641FE">
            <w:pPr>
              <w:adjustRightInd w:val="0"/>
              <w:snapToGrid w:val="0"/>
              <w:jc w:val="center"/>
              <w:rPr>
                <w:sz w:val="24"/>
              </w:rPr>
            </w:pPr>
            <w:r w:rsidRPr="002B4C11">
              <w:rPr>
                <w:rFonts w:hint="eastAsia"/>
                <w:sz w:val="24"/>
              </w:rPr>
              <w:t>高理钱</w:t>
            </w:r>
          </w:p>
        </w:tc>
      </w:tr>
    </w:tbl>
    <w:p w14:paraId="128A3429" w14:textId="77777777" w:rsidR="005763C3" w:rsidRDefault="0046060A" w:rsidP="0046060A">
      <w:pPr>
        <w:tabs>
          <w:tab w:val="left" w:pos="210"/>
        </w:tabs>
        <w:wordWrap w:val="0"/>
        <w:rPr>
          <w:sz w:val="24"/>
        </w:rPr>
      </w:pPr>
      <w:r>
        <w:rPr>
          <w:sz w:val="24"/>
        </w:rPr>
        <w:tab/>
      </w:r>
    </w:p>
    <w:p w14:paraId="5AFFB7CC" w14:textId="0C43C31E" w:rsidR="005E627A" w:rsidRDefault="0046060A" w:rsidP="0046060A">
      <w:pPr>
        <w:tabs>
          <w:tab w:val="left" w:pos="210"/>
        </w:tabs>
        <w:wordWrap w:val="0"/>
        <w:rPr>
          <w:sz w:val="24"/>
        </w:rPr>
      </w:pPr>
      <w:r>
        <w:rPr>
          <w:rFonts w:hint="eastAsia"/>
          <w:sz w:val="24"/>
        </w:rPr>
        <w:t>上课时间：每周周</w:t>
      </w:r>
      <w:r w:rsidR="00545F11">
        <w:rPr>
          <w:rFonts w:hint="eastAsia"/>
          <w:sz w:val="24"/>
        </w:rPr>
        <w:t>二</w:t>
      </w:r>
      <w:r w:rsidR="00ED3318">
        <w:rPr>
          <w:rFonts w:hint="eastAsia"/>
          <w:sz w:val="24"/>
        </w:rPr>
        <w:t>上</w:t>
      </w:r>
      <w:r>
        <w:rPr>
          <w:rFonts w:hint="eastAsia"/>
          <w:sz w:val="24"/>
        </w:rPr>
        <w:t>午第</w:t>
      </w:r>
      <w:r w:rsidR="00545F11">
        <w:rPr>
          <w:rFonts w:hint="eastAsia"/>
          <w:sz w:val="24"/>
        </w:rPr>
        <w:t>1</w:t>
      </w:r>
      <w:r>
        <w:rPr>
          <w:rFonts w:hint="eastAsia"/>
          <w:sz w:val="24"/>
        </w:rPr>
        <w:t>-</w:t>
      </w:r>
      <w:r w:rsidR="00545F11">
        <w:rPr>
          <w:rFonts w:hint="eastAsia"/>
          <w:sz w:val="24"/>
        </w:rPr>
        <w:t>2</w:t>
      </w:r>
      <w:r>
        <w:rPr>
          <w:rFonts w:hint="eastAsia"/>
          <w:sz w:val="24"/>
        </w:rPr>
        <w:t>节课，</w:t>
      </w:r>
      <w:r w:rsidR="00545F11">
        <w:rPr>
          <w:rFonts w:hint="eastAsia"/>
          <w:sz w:val="24"/>
        </w:rPr>
        <w:t>8</w:t>
      </w:r>
      <w:r>
        <w:rPr>
          <w:rFonts w:hint="eastAsia"/>
          <w:sz w:val="24"/>
        </w:rPr>
        <w:t>：</w:t>
      </w:r>
      <w:r w:rsidR="00676C95">
        <w:rPr>
          <w:rFonts w:hint="eastAsia"/>
          <w:sz w:val="24"/>
        </w:rPr>
        <w:t>00</w:t>
      </w:r>
      <w:r>
        <w:rPr>
          <w:rFonts w:hint="eastAsia"/>
          <w:sz w:val="24"/>
        </w:rPr>
        <w:t>－</w:t>
      </w:r>
      <w:r w:rsidR="00545F11">
        <w:rPr>
          <w:rFonts w:hint="eastAsia"/>
          <w:sz w:val="24"/>
        </w:rPr>
        <w:t>9</w:t>
      </w:r>
      <w:r>
        <w:rPr>
          <w:rFonts w:hint="eastAsia"/>
          <w:sz w:val="24"/>
        </w:rPr>
        <w:t>：</w:t>
      </w:r>
      <w:r w:rsidR="00676C95">
        <w:rPr>
          <w:rFonts w:hint="eastAsia"/>
          <w:sz w:val="24"/>
        </w:rPr>
        <w:t>40</w:t>
      </w:r>
      <w:r w:rsidR="00900F6A">
        <w:rPr>
          <w:rFonts w:hint="eastAsia"/>
          <w:sz w:val="24"/>
        </w:rPr>
        <w:t xml:space="preserve"> (</w:t>
      </w:r>
      <w:r w:rsidR="002353F1">
        <w:rPr>
          <w:rFonts w:hint="eastAsia"/>
          <w:sz w:val="24"/>
        </w:rPr>
        <w:t>其中，</w:t>
      </w:r>
      <w:r w:rsidR="002353F1">
        <w:rPr>
          <w:rFonts w:hint="eastAsia"/>
          <w:sz w:val="24"/>
        </w:rPr>
        <w:t>9.25</w:t>
      </w:r>
      <w:r w:rsidR="002353F1">
        <w:rPr>
          <w:rFonts w:hint="eastAsia"/>
          <w:sz w:val="24"/>
        </w:rPr>
        <w:t>，</w:t>
      </w:r>
      <w:r w:rsidR="002353F1">
        <w:rPr>
          <w:rFonts w:hint="eastAsia"/>
          <w:sz w:val="24"/>
        </w:rPr>
        <w:t>10.02</w:t>
      </w:r>
      <w:r w:rsidR="002353F1">
        <w:rPr>
          <w:rFonts w:hint="eastAsia"/>
          <w:sz w:val="24"/>
        </w:rPr>
        <w:t>，</w:t>
      </w:r>
      <w:r w:rsidR="002353F1">
        <w:rPr>
          <w:rFonts w:hint="eastAsia"/>
          <w:sz w:val="24"/>
        </w:rPr>
        <w:t>1.01</w:t>
      </w:r>
      <w:r w:rsidR="002353F1">
        <w:rPr>
          <w:rFonts w:hint="eastAsia"/>
          <w:sz w:val="24"/>
        </w:rPr>
        <w:t>节假日</w:t>
      </w:r>
      <w:r w:rsidR="003453F6">
        <w:rPr>
          <w:rFonts w:hint="eastAsia"/>
          <w:sz w:val="24"/>
        </w:rPr>
        <w:t>/</w:t>
      </w:r>
      <w:r w:rsidR="002353F1">
        <w:rPr>
          <w:rFonts w:hint="eastAsia"/>
          <w:sz w:val="24"/>
        </w:rPr>
        <w:t>节假日调休，</w:t>
      </w:r>
      <w:r w:rsidR="003453F6">
        <w:rPr>
          <w:rFonts w:hint="eastAsia"/>
          <w:sz w:val="24"/>
        </w:rPr>
        <w:t>无</w:t>
      </w:r>
      <w:r w:rsidR="002353F1">
        <w:rPr>
          <w:rFonts w:hint="eastAsia"/>
          <w:sz w:val="24"/>
        </w:rPr>
        <w:t>课</w:t>
      </w:r>
      <w:r w:rsidR="00900F6A">
        <w:rPr>
          <w:rFonts w:hint="eastAsia"/>
          <w:sz w:val="24"/>
        </w:rPr>
        <w:t>)</w:t>
      </w:r>
    </w:p>
    <w:p w14:paraId="1F3B0213" w14:textId="77777777" w:rsidR="008160B7" w:rsidRDefault="008160B7" w:rsidP="0046060A">
      <w:pPr>
        <w:tabs>
          <w:tab w:val="left" w:pos="210"/>
        </w:tabs>
        <w:wordWrap w:val="0"/>
        <w:rPr>
          <w:sz w:val="24"/>
        </w:rPr>
      </w:pPr>
    </w:p>
    <w:p w14:paraId="35CB5B22" w14:textId="600231BD" w:rsidR="0046060A" w:rsidRDefault="0046060A" w:rsidP="0046060A">
      <w:pPr>
        <w:tabs>
          <w:tab w:val="left" w:pos="210"/>
        </w:tabs>
        <w:wordWrap w:val="0"/>
        <w:rPr>
          <w:sz w:val="24"/>
        </w:rPr>
      </w:pPr>
      <w:r>
        <w:rPr>
          <w:rFonts w:hint="eastAsia"/>
          <w:sz w:val="24"/>
        </w:rPr>
        <w:t>上课地点：东校区教学楼</w:t>
      </w:r>
      <w:r w:rsidR="008160B7">
        <w:rPr>
          <w:rFonts w:hint="eastAsia"/>
          <w:sz w:val="24"/>
        </w:rPr>
        <w:t>B</w:t>
      </w:r>
      <w:r w:rsidR="00545F11">
        <w:rPr>
          <w:rFonts w:hint="eastAsia"/>
          <w:sz w:val="24"/>
        </w:rPr>
        <w:t>2</w:t>
      </w:r>
      <w:r w:rsidR="008160B7">
        <w:rPr>
          <w:rFonts w:hint="eastAsia"/>
          <w:sz w:val="24"/>
        </w:rPr>
        <w:t>02</w:t>
      </w:r>
    </w:p>
    <w:p w14:paraId="4F3B0902" w14:textId="77777777" w:rsidR="00D72C33" w:rsidRDefault="00D72C33" w:rsidP="0046060A">
      <w:pPr>
        <w:tabs>
          <w:tab w:val="left" w:pos="210"/>
        </w:tabs>
        <w:wordWrap w:val="0"/>
        <w:rPr>
          <w:sz w:val="24"/>
        </w:rPr>
      </w:pPr>
    </w:p>
    <w:p w14:paraId="2BCF26B6" w14:textId="4176D8F6" w:rsidR="00DB65BB" w:rsidRDefault="00DB65BB" w:rsidP="0046060A">
      <w:pPr>
        <w:tabs>
          <w:tab w:val="left" w:pos="210"/>
        </w:tabs>
        <w:wordWrap w:val="0"/>
        <w:rPr>
          <w:sz w:val="24"/>
        </w:rPr>
      </w:pPr>
      <w:r>
        <w:rPr>
          <w:rFonts w:hint="eastAsia"/>
          <w:sz w:val="24"/>
        </w:rPr>
        <w:t>上课老师：高理钱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副教授</w:t>
      </w:r>
      <w:bookmarkStart w:id="2" w:name="_Hlk520447057"/>
      <w:r>
        <w:rPr>
          <w:rFonts w:hint="eastAsia"/>
          <w:sz w:val="24"/>
        </w:rPr>
        <w:t>(</w:t>
      </w:r>
      <w:r>
        <w:rPr>
          <w:sz w:val="24"/>
        </w:rPr>
        <w:t xml:space="preserve">E-mail: </w:t>
      </w:r>
      <w:hyperlink r:id="rId6" w:history="1">
        <w:r w:rsidRPr="007C2C25">
          <w:rPr>
            <w:rStyle w:val="Hyperlink"/>
            <w:sz w:val="24"/>
          </w:rPr>
          <w:t>gaolq@mail.sysu.edu.cn</w:t>
        </w:r>
      </w:hyperlink>
      <w:r>
        <w:rPr>
          <w:sz w:val="24"/>
        </w:rPr>
        <w:t xml:space="preserve">; </w:t>
      </w:r>
      <w:r>
        <w:rPr>
          <w:rFonts w:hint="eastAsia"/>
          <w:sz w:val="24"/>
        </w:rPr>
        <w:t>电话：</w:t>
      </w:r>
      <w:r>
        <w:rPr>
          <w:rFonts w:hint="eastAsia"/>
          <w:sz w:val="24"/>
        </w:rPr>
        <w:t>13172089632</w:t>
      </w:r>
      <w:r>
        <w:rPr>
          <w:sz w:val="24"/>
        </w:rPr>
        <w:t>)</w:t>
      </w:r>
      <w:bookmarkEnd w:id="2"/>
      <w:r>
        <w:rPr>
          <w:rFonts w:hint="eastAsia"/>
          <w:sz w:val="24"/>
        </w:rPr>
        <w:t>；</w:t>
      </w:r>
    </w:p>
    <w:p w14:paraId="076E1CDA" w14:textId="746CB9DE" w:rsidR="00DB65BB" w:rsidRDefault="00DB65BB" w:rsidP="0046060A">
      <w:pPr>
        <w:tabs>
          <w:tab w:val="left" w:pos="210"/>
        </w:tabs>
        <w:wordWrap w:val="0"/>
        <w:rPr>
          <w:sz w:val="24"/>
        </w:rPr>
      </w:pPr>
      <w:r>
        <w:rPr>
          <w:sz w:val="24"/>
        </w:rPr>
        <w:t xml:space="preserve">          </w:t>
      </w:r>
      <w:r>
        <w:rPr>
          <w:rFonts w:hint="eastAsia"/>
          <w:sz w:val="24"/>
        </w:rPr>
        <w:t>王巧平</w:t>
      </w:r>
      <w:r w:rsidR="00865793">
        <w:rPr>
          <w:rFonts w:hint="eastAsia"/>
          <w:sz w:val="24"/>
        </w:rPr>
        <w:t xml:space="preserve"> </w:t>
      </w:r>
      <w:bookmarkStart w:id="3" w:name="_GoBack"/>
      <w:bookmarkEnd w:id="3"/>
      <w:r>
        <w:rPr>
          <w:rFonts w:hint="eastAsia"/>
          <w:sz w:val="24"/>
        </w:rPr>
        <w:t>教授</w:t>
      </w:r>
      <w:r>
        <w:rPr>
          <w:rFonts w:hint="eastAsia"/>
          <w:sz w:val="24"/>
        </w:rPr>
        <w:t>(</w:t>
      </w:r>
      <w:r>
        <w:rPr>
          <w:sz w:val="24"/>
        </w:rPr>
        <w:t xml:space="preserve">E-mail: </w:t>
      </w:r>
      <w:r w:rsidR="00D72C33" w:rsidRPr="00D72C33">
        <w:rPr>
          <w:rStyle w:val="Hyperlink"/>
          <w:sz w:val="24"/>
        </w:rPr>
        <w:t>wangqp7@mail.sysu.edu.cn</w:t>
      </w:r>
      <w:r>
        <w:rPr>
          <w:sz w:val="24"/>
        </w:rPr>
        <w:t xml:space="preserve">; </w:t>
      </w:r>
      <w:r>
        <w:rPr>
          <w:rFonts w:hint="eastAsia"/>
          <w:sz w:val="24"/>
        </w:rPr>
        <w:t>电话：</w:t>
      </w:r>
      <w:r>
        <w:rPr>
          <w:rFonts w:hint="eastAsia"/>
          <w:sz w:val="24"/>
        </w:rPr>
        <w:t>13</w:t>
      </w:r>
      <w:r w:rsidR="00D72C33">
        <w:rPr>
          <w:rFonts w:hint="eastAsia"/>
          <w:sz w:val="24"/>
        </w:rPr>
        <w:t>925192395</w:t>
      </w:r>
      <w:r>
        <w:rPr>
          <w:sz w:val="24"/>
        </w:rPr>
        <w:t>)</w:t>
      </w:r>
    </w:p>
    <w:p w14:paraId="213E638E" w14:textId="717E0AB6" w:rsidR="00EE1BB7" w:rsidRDefault="00EE1BB7" w:rsidP="0046060A">
      <w:pPr>
        <w:tabs>
          <w:tab w:val="left" w:pos="210"/>
        </w:tabs>
        <w:wordWrap w:val="0"/>
        <w:rPr>
          <w:sz w:val="24"/>
        </w:rPr>
      </w:pPr>
    </w:p>
    <w:p w14:paraId="0B6DD6F1" w14:textId="069A141C" w:rsidR="00EE1BB7" w:rsidRDefault="00EE1BB7" w:rsidP="0046060A">
      <w:pPr>
        <w:tabs>
          <w:tab w:val="left" w:pos="210"/>
        </w:tabs>
        <w:wordWrap w:val="0"/>
        <w:rPr>
          <w:sz w:val="24"/>
        </w:rPr>
      </w:pPr>
      <w:r>
        <w:rPr>
          <w:rFonts w:hint="eastAsia"/>
          <w:sz w:val="24"/>
        </w:rPr>
        <w:t>助教：谢刘幸；电话：</w:t>
      </w:r>
      <w:r w:rsidRPr="00EE1BB7">
        <w:rPr>
          <w:sz w:val="24"/>
        </w:rPr>
        <w:t>18838972724</w:t>
      </w:r>
      <w:r w:rsidR="00D72C33">
        <w:rPr>
          <w:rFonts w:hint="eastAsia"/>
          <w:sz w:val="24"/>
        </w:rPr>
        <w:t>；</w:t>
      </w:r>
      <w:r w:rsidR="00D72C33">
        <w:rPr>
          <w:sz w:val="24"/>
        </w:rPr>
        <w:t>Email: 910723045@qq.com</w:t>
      </w:r>
    </w:p>
    <w:p w14:paraId="55740516" w14:textId="11BB5B09" w:rsidR="002A68E6" w:rsidRPr="005E627A" w:rsidRDefault="002A68E6" w:rsidP="001D645B">
      <w:pPr>
        <w:wordWrap w:val="0"/>
        <w:ind w:right="480"/>
        <w:jc w:val="right"/>
        <w:rPr>
          <w:sz w:val="24"/>
        </w:rPr>
      </w:pPr>
      <w:r w:rsidRPr="005E627A">
        <w:rPr>
          <w:rFonts w:hint="eastAsia"/>
          <w:sz w:val="24"/>
        </w:rPr>
        <w:t>20</w:t>
      </w:r>
      <w:r w:rsidR="00373E9E">
        <w:rPr>
          <w:rFonts w:hint="eastAsia"/>
          <w:sz w:val="24"/>
        </w:rPr>
        <w:t>1</w:t>
      </w:r>
      <w:r w:rsidR="006338DB">
        <w:rPr>
          <w:rFonts w:hint="eastAsia"/>
          <w:sz w:val="24"/>
        </w:rPr>
        <w:t>8</w:t>
      </w:r>
      <w:r w:rsidRPr="005E627A">
        <w:rPr>
          <w:rFonts w:hint="eastAsia"/>
          <w:sz w:val="24"/>
        </w:rPr>
        <w:t>年</w:t>
      </w:r>
      <w:r w:rsidR="006338DB">
        <w:rPr>
          <w:rFonts w:hint="eastAsia"/>
          <w:sz w:val="24"/>
        </w:rPr>
        <w:t>7</w:t>
      </w:r>
      <w:r w:rsidRPr="005E627A">
        <w:rPr>
          <w:rFonts w:hint="eastAsia"/>
          <w:sz w:val="24"/>
        </w:rPr>
        <w:t>月</w:t>
      </w:r>
    </w:p>
    <w:sectPr w:rsidR="002A68E6" w:rsidRPr="005E627A" w:rsidSect="003A6CA7">
      <w:pgSz w:w="11907" w:h="16840" w:code="9"/>
      <w:pgMar w:top="1134" w:right="1089" w:bottom="1361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BF52D0" w14:textId="77777777" w:rsidR="00601F31" w:rsidRDefault="00601F31" w:rsidP="003E5829">
      <w:r>
        <w:separator/>
      </w:r>
    </w:p>
  </w:endnote>
  <w:endnote w:type="continuationSeparator" w:id="0">
    <w:p w14:paraId="7EBFD777" w14:textId="77777777" w:rsidR="00601F31" w:rsidRDefault="00601F31" w:rsidP="003E5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87A862" w14:textId="77777777" w:rsidR="00601F31" w:rsidRDefault="00601F31" w:rsidP="003E5829">
      <w:r>
        <w:separator/>
      </w:r>
    </w:p>
  </w:footnote>
  <w:footnote w:type="continuationSeparator" w:id="0">
    <w:p w14:paraId="7E529E75" w14:textId="77777777" w:rsidR="00601F31" w:rsidRDefault="00601F31" w:rsidP="003E58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52F6"/>
    <w:rsid w:val="00005F33"/>
    <w:rsid w:val="00012409"/>
    <w:rsid w:val="00020DAC"/>
    <w:rsid w:val="00042CA2"/>
    <w:rsid w:val="00050C07"/>
    <w:rsid w:val="000760D3"/>
    <w:rsid w:val="0008017A"/>
    <w:rsid w:val="000865AE"/>
    <w:rsid w:val="000B27C7"/>
    <w:rsid w:val="0010150B"/>
    <w:rsid w:val="001217ED"/>
    <w:rsid w:val="00135EB3"/>
    <w:rsid w:val="0015270B"/>
    <w:rsid w:val="00171239"/>
    <w:rsid w:val="001B4D9D"/>
    <w:rsid w:val="001B55B1"/>
    <w:rsid w:val="001D22C2"/>
    <w:rsid w:val="001D3EB6"/>
    <w:rsid w:val="001D5143"/>
    <w:rsid w:val="001D645B"/>
    <w:rsid w:val="001E2D0C"/>
    <w:rsid w:val="00225453"/>
    <w:rsid w:val="002353F1"/>
    <w:rsid w:val="00253A48"/>
    <w:rsid w:val="00286432"/>
    <w:rsid w:val="002A68E6"/>
    <w:rsid w:val="002B1A6E"/>
    <w:rsid w:val="002B4C11"/>
    <w:rsid w:val="002E24E5"/>
    <w:rsid w:val="002F5784"/>
    <w:rsid w:val="00307A48"/>
    <w:rsid w:val="003136AB"/>
    <w:rsid w:val="003453F6"/>
    <w:rsid w:val="00361855"/>
    <w:rsid w:val="0037242D"/>
    <w:rsid w:val="00373E9E"/>
    <w:rsid w:val="00386B61"/>
    <w:rsid w:val="00391B7E"/>
    <w:rsid w:val="00393421"/>
    <w:rsid w:val="003A6CA7"/>
    <w:rsid w:val="003B08C8"/>
    <w:rsid w:val="003E3DD5"/>
    <w:rsid w:val="003E5829"/>
    <w:rsid w:val="003F2E2D"/>
    <w:rsid w:val="003F50CC"/>
    <w:rsid w:val="0046060A"/>
    <w:rsid w:val="004653EB"/>
    <w:rsid w:val="004757BE"/>
    <w:rsid w:val="004768A7"/>
    <w:rsid w:val="004A1D9F"/>
    <w:rsid w:val="00533389"/>
    <w:rsid w:val="00545F11"/>
    <w:rsid w:val="005520DF"/>
    <w:rsid w:val="0056430E"/>
    <w:rsid w:val="005763C3"/>
    <w:rsid w:val="00581E3B"/>
    <w:rsid w:val="005B1290"/>
    <w:rsid w:val="005E1CA3"/>
    <w:rsid w:val="005E627A"/>
    <w:rsid w:val="005F3E80"/>
    <w:rsid w:val="00601F31"/>
    <w:rsid w:val="00611C37"/>
    <w:rsid w:val="006241C7"/>
    <w:rsid w:val="006338DB"/>
    <w:rsid w:val="00641E2F"/>
    <w:rsid w:val="006724C1"/>
    <w:rsid w:val="00676C95"/>
    <w:rsid w:val="00676D37"/>
    <w:rsid w:val="00680CDF"/>
    <w:rsid w:val="00690E58"/>
    <w:rsid w:val="006A5809"/>
    <w:rsid w:val="006B10FC"/>
    <w:rsid w:val="006C07DA"/>
    <w:rsid w:val="006C3330"/>
    <w:rsid w:val="006F6F5E"/>
    <w:rsid w:val="007107A8"/>
    <w:rsid w:val="00711AFA"/>
    <w:rsid w:val="0074675B"/>
    <w:rsid w:val="0076292E"/>
    <w:rsid w:val="007641FE"/>
    <w:rsid w:val="00767EBB"/>
    <w:rsid w:val="00774E87"/>
    <w:rsid w:val="007753D1"/>
    <w:rsid w:val="00775703"/>
    <w:rsid w:val="00793C5C"/>
    <w:rsid w:val="007A47AE"/>
    <w:rsid w:val="007B3660"/>
    <w:rsid w:val="007E6263"/>
    <w:rsid w:val="007F0CEF"/>
    <w:rsid w:val="007F508A"/>
    <w:rsid w:val="00800BAA"/>
    <w:rsid w:val="008160B7"/>
    <w:rsid w:val="00817ED7"/>
    <w:rsid w:val="0083337F"/>
    <w:rsid w:val="008334B2"/>
    <w:rsid w:val="0085386B"/>
    <w:rsid w:val="00865793"/>
    <w:rsid w:val="00874D1F"/>
    <w:rsid w:val="008873D3"/>
    <w:rsid w:val="00887AAE"/>
    <w:rsid w:val="008B4583"/>
    <w:rsid w:val="008B4FE1"/>
    <w:rsid w:val="008E21FD"/>
    <w:rsid w:val="008F2FCB"/>
    <w:rsid w:val="008F5EEB"/>
    <w:rsid w:val="00900F6A"/>
    <w:rsid w:val="00916D6A"/>
    <w:rsid w:val="00941730"/>
    <w:rsid w:val="009527E6"/>
    <w:rsid w:val="009618C8"/>
    <w:rsid w:val="00962710"/>
    <w:rsid w:val="009659AE"/>
    <w:rsid w:val="00990E7E"/>
    <w:rsid w:val="00994CB2"/>
    <w:rsid w:val="009C2F6C"/>
    <w:rsid w:val="009D1F96"/>
    <w:rsid w:val="009D21B4"/>
    <w:rsid w:val="009F3B2B"/>
    <w:rsid w:val="00A4135C"/>
    <w:rsid w:val="00A62D76"/>
    <w:rsid w:val="00A81715"/>
    <w:rsid w:val="00AC3DF7"/>
    <w:rsid w:val="00AD59F5"/>
    <w:rsid w:val="00AE2D5F"/>
    <w:rsid w:val="00B279E4"/>
    <w:rsid w:val="00B50079"/>
    <w:rsid w:val="00B73B87"/>
    <w:rsid w:val="00B75560"/>
    <w:rsid w:val="00B80D49"/>
    <w:rsid w:val="00BC028B"/>
    <w:rsid w:val="00BD37C3"/>
    <w:rsid w:val="00BF08F1"/>
    <w:rsid w:val="00BF3655"/>
    <w:rsid w:val="00BF52F6"/>
    <w:rsid w:val="00C00248"/>
    <w:rsid w:val="00C047B8"/>
    <w:rsid w:val="00C4068D"/>
    <w:rsid w:val="00C46557"/>
    <w:rsid w:val="00C6445B"/>
    <w:rsid w:val="00C66510"/>
    <w:rsid w:val="00C73919"/>
    <w:rsid w:val="00C77C9A"/>
    <w:rsid w:val="00C91D9C"/>
    <w:rsid w:val="00C976FD"/>
    <w:rsid w:val="00CA27DF"/>
    <w:rsid w:val="00CD190A"/>
    <w:rsid w:val="00CE3C0A"/>
    <w:rsid w:val="00CF1698"/>
    <w:rsid w:val="00D01BA2"/>
    <w:rsid w:val="00D20359"/>
    <w:rsid w:val="00D44DCF"/>
    <w:rsid w:val="00D47B11"/>
    <w:rsid w:val="00D55A88"/>
    <w:rsid w:val="00D72C33"/>
    <w:rsid w:val="00D753F7"/>
    <w:rsid w:val="00D84287"/>
    <w:rsid w:val="00DA1B78"/>
    <w:rsid w:val="00DB592D"/>
    <w:rsid w:val="00DB65BB"/>
    <w:rsid w:val="00DC0AC0"/>
    <w:rsid w:val="00DC54EA"/>
    <w:rsid w:val="00DD2FF8"/>
    <w:rsid w:val="00DD72BB"/>
    <w:rsid w:val="00E010F8"/>
    <w:rsid w:val="00E17CD7"/>
    <w:rsid w:val="00E25531"/>
    <w:rsid w:val="00E42079"/>
    <w:rsid w:val="00E44C21"/>
    <w:rsid w:val="00E55213"/>
    <w:rsid w:val="00E96277"/>
    <w:rsid w:val="00EA4FA6"/>
    <w:rsid w:val="00EB42D5"/>
    <w:rsid w:val="00ED3318"/>
    <w:rsid w:val="00EE1BB7"/>
    <w:rsid w:val="00EF4015"/>
    <w:rsid w:val="00F04487"/>
    <w:rsid w:val="00F14034"/>
    <w:rsid w:val="00F234E6"/>
    <w:rsid w:val="00F52EE2"/>
    <w:rsid w:val="00F64A5C"/>
    <w:rsid w:val="00F77F22"/>
    <w:rsid w:val="00F862B0"/>
    <w:rsid w:val="00FA0317"/>
    <w:rsid w:val="00FB3013"/>
    <w:rsid w:val="00FE4310"/>
    <w:rsid w:val="00FF4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561701"/>
  <w15:docId w15:val="{F7479547-88DD-4F77-8A73-9D9C127E6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36AB"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334B2"/>
    <w:rPr>
      <w:sz w:val="18"/>
      <w:szCs w:val="18"/>
    </w:rPr>
  </w:style>
  <w:style w:type="paragraph" w:styleId="Header">
    <w:name w:val="header"/>
    <w:basedOn w:val="Normal"/>
    <w:link w:val="HeaderChar"/>
    <w:rsid w:val="003E58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3E5829"/>
    <w:rPr>
      <w:kern w:val="2"/>
      <w:sz w:val="18"/>
      <w:szCs w:val="18"/>
    </w:rPr>
  </w:style>
  <w:style w:type="paragraph" w:styleId="Footer">
    <w:name w:val="footer"/>
    <w:basedOn w:val="Normal"/>
    <w:link w:val="FooterChar"/>
    <w:rsid w:val="003E58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3E5829"/>
    <w:rPr>
      <w:kern w:val="2"/>
      <w:sz w:val="18"/>
      <w:szCs w:val="18"/>
    </w:rPr>
  </w:style>
  <w:style w:type="character" w:styleId="Hyperlink">
    <w:name w:val="Hyperlink"/>
    <w:basedOn w:val="DefaultParagraphFont"/>
    <w:unhideWhenUsed/>
    <w:rsid w:val="00DB65B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B65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aolq@mail.sysu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成人学历教育      年级                 专业</vt:lpstr>
    </vt:vector>
  </TitlesOfParts>
  <Company>- BMTD -</Company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成人学历教育      年级                 专业</dc:title>
  <dc:creator>hedy</dc:creator>
  <cp:lastModifiedBy>user</cp:lastModifiedBy>
  <cp:revision>40</cp:revision>
  <cp:lastPrinted>2010-01-17T13:46:00Z</cp:lastPrinted>
  <dcterms:created xsi:type="dcterms:W3CDTF">2017-08-23T02:13:00Z</dcterms:created>
  <dcterms:modified xsi:type="dcterms:W3CDTF">2018-07-27T01:34:00Z</dcterms:modified>
</cp:coreProperties>
</file>